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FBC5F0" w14:textId="1BBBAA4D" w:rsidR="009B6825" w:rsidRDefault="009B6825" w:rsidP="009B6825">
      <w:pPr>
        <w:pStyle w:val="a3"/>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w:t>
      </w:r>
      <w:r w:rsidR="000C482E">
        <w:rPr>
          <w:rFonts w:ascii="Arial" w:eastAsia="Arial Unicode MS" w:hAnsi="Arial" w:cs="Arial"/>
          <w:b/>
          <w:bCs/>
          <w:sz w:val="24"/>
        </w:rPr>
        <w:t>14</w:t>
      </w:r>
      <w:r w:rsidR="005849C1">
        <w:rPr>
          <w:rFonts w:ascii="Arial" w:eastAsia="Arial Unicode MS" w:hAnsi="Arial" w:cs="Arial"/>
          <w:b/>
          <w:bCs/>
          <w:sz w:val="24"/>
        </w:rPr>
        <w:t>6</w:t>
      </w:r>
      <w:r w:rsidR="000C482E">
        <w:rPr>
          <w:rFonts w:ascii="Arial" w:eastAsia="Arial Unicode MS" w:hAnsi="Arial" w:cs="Arial"/>
          <w:b/>
          <w:bCs/>
          <w:sz w:val="24"/>
        </w:rPr>
        <w:t xml:space="preserve">E </w:t>
      </w:r>
      <w:r>
        <w:rPr>
          <w:rFonts w:ascii="Arial" w:eastAsia="Arial Unicode MS" w:hAnsi="Arial" w:cs="Arial"/>
          <w:b/>
          <w:bCs/>
          <w:sz w:val="24"/>
        </w:rPr>
        <w:t xml:space="preserve">e-meeting </w:t>
      </w:r>
      <w:r>
        <w:rPr>
          <w:rFonts w:ascii="Arial" w:eastAsia="Arial Unicode MS" w:hAnsi="Arial" w:cs="Arial"/>
          <w:b/>
          <w:bCs/>
          <w:sz w:val="24"/>
        </w:rPr>
        <w:tab/>
      </w:r>
      <w:r>
        <w:rPr>
          <w:rFonts w:ascii="Arial" w:eastAsia="宋体" w:hAnsi="Arial"/>
          <w:b/>
          <w:i/>
          <w:noProof/>
          <w:color w:val="auto"/>
          <w:sz w:val="28"/>
          <w:lang w:eastAsia="en-US"/>
        </w:rPr>
        <w:t>S2-</w:t>
      </w:r>
      <w:r w:rsidR="000C482E">
        <w:rPr>
          <w:rFonts w:ascii="Arial" w:eastAsia="宋体" w:hAnsi="Arial"/>
          <w:b/>
          <w:i/>
          <w:noProof/>
          <w:color w:val="auto"/>
          <w:sz w:val="28"/>
          <w:lang w:eastAsia="en-US"/>
        </w:rPr>
        <w:t>210</w:t>
      </w:r>
      <w:r w:rsidR="00806747">
        <w:rPr>
          <w:rFonts w:ascii="Arial" w:eastAsia="宋体" w:hAnsi="Arial"/>
          <w:b/>
          <w:i/>
          <w:noProof/>
          <w:color w:val="auto"/>
          <w:sz w:val="28"/>
          <w:lang w:eastAsia="en-US"/>
        </w:rPr>
        <w:t>6427</w:t>
      </w:r>
    </w:p>
    <w:p w14:paraId="73E559EE" w14:textId="7A5134FF" w:rsidR="009B6825" w:rsidRDefault="009B6825" w:rsidP="009B6825">
      <w:pPr>
        <w:pStyle w:val="a3"/>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Elbonia, </w:t>
      </w:r>
      <w:r w:rsidR="005849C1">
        <w:rPr>
          <w:rFonts w:ascii="Arial" w:eastAsia="Arial Unicode MS" w:hAnsi="Arial" w:cs="Arial"/>
          <w:b/>
          <w:bCs/>
          <w:sz w:val="24"/>
        </w:rPr>
        <w:t>August</w:t>
      </w:r>
      <w:r w:rsidR="000C482E">
        <w:rPr>
          <w:rFonts w:ascii="Arial" w:eastAsia="Arial Unicode MS" w:hAnsi="Arial" w:cs="Arial"/>
          <w:b/>
          <w:bCs/>
          <w:sz w:val="24"/>
        </w:rPr>
        <w:t xml:space="preserve"> 1</w:t>
      </w:r>
      <w:r w:rsidR="005849C1">
        <w:rPr>
          <w:rFonts w:ascii="Arial" w:eastAsia="Arial Unicode MS" w:hAnsi="Arial" w:cs="Arial"/>
          <w:b/>
          <w:bCs/>
          <w:sz w:val="24"/>
        </w:rPr>
        <w:t>6</w:t>
      </w:r>
      <w:r w:rsidR="000C482E">
        <w:rPr>
          <w:rFonts w:ascii="Arial" w:eastAsia="Arial Unicode MS" w:hAnsi="Arial" w:cs="Arial"/>
          <w:b/>
          <w:bCs/>
          <w:sz w:val="24"/>
        </w:rPr>
        <w:t xml:space="preserve"> </w:t>
      </w:r>
      <w:r>
        <w:rPr>
          <w:rFonts w:ascii="Arial" w:eastAsia="Arial Unicode MS" w:hAnsi="Arial" w:cs="Arial"/>
          <w:b/>
          <w:bCs/>
          <w:sz w:val="24"/>
        </w:rPr>
        <w:t xml:space="preserve">– </w:t>
      </w:r>
      <w:r w:rsidR="000C482E">
        <w:rPr>
          <w:rFonts w:ascii="Arial" w:eastAsia="Arial Unicode MS" w:hAnsi="Arial" w:cs="Arial"/>
          <w:b/>
          <w:bCs/>
          <w:sz w:val="24"/>
        </w:rPr>
        <w:t>2</w:t>
      </w:r>
      <w:r w:rsidR="005849C1">
        <w:rPr>
          <w:rFonts w:ascii="Arial" w:eastAsia="Arial Unicode MS" w:hAnsi="Arial" w:cs="Arial"/>
          <w:b/>
          <w:bCs/>
          <w:sz w:val="24"/>
        </w:rPr>
        <w:t>7</w:t>
      </w:r>
      <w:r>
        <w:rPr>
          <w:rFonts w:ascii="Arial" w:eastAsia="Arial Unicode MS" w:hAnsi="Arial" w:cs="Arial"/>
          <w:b/>
          <w:bCs/>
          <w:sz w:val="24"/>
        </w:rPr>
        <w:t>, 202</w:t>
      </w:r>
      <w:r w:rsidR="00B44759">
        <w:rPr>
          <w:rFonts w:ascii="Arial" w:eastAsia="Arial Unicode MS" w:hAnsi="Arial" w:cs="Arial"/>
          <w:b/>
          <w:bCs/>
          <w:sz w:val="24"/>
        </w:rPr>
        <w:t>1</w:t>
      </w:r>
      <w:r>
        <w:rPr>
          <w:rFonts w:ascii="Arial" w:eastAsia="Arial Unicode MS" w:hAnsi="Arial" w:cs="Arial"/>
          <w:b/>
          <w:bCs/>
        </w:rPr>
        <w:tab/>
      </w:r>
    </w:p>
    <w:p w14:paraId="40B8062F" w14:textId="77777777" w:rsidR="009B6825" w:rsidRDefault="009B6825" w:rsidP="009B6825">
      <w:pPr>
        <w:rPr>
          <w:rFonts w:ascii="Arial" w:hAnsi="Arial" w:cs="Arial"/>
        </w:rPr>
      </w:pPr>
    </w:p>
    <w:p w14:paraId="6ED20353" w14:textId="7A03FA5B" w:rsidR="009B6825" w:rsidRDefault="009B6825" w:rsidP="009B6825">
      <w:pPr>
        <w:ind w:left="2127" w:hanging="2127"/>
        <w:rPr>
          <w:rFonts w:ascii="Arial" w:hAnsi="Arial" w:cs="Arial"/>
          <w:b/>
        </w:rPr>
      </w:pPr>
      <w:r>
        <w:rPr>
          <w:rFonts w:ascii="Arial" w:hAnsi="Arial" w:cs="Arial"/>
          <w:b/>
        </w:rPr>
        <w:t>Source:</w:t>
      </w:r>
      <w:r>
        <w:rPr>
          <w:rFonts w:ascii="Arial" w:hAnsi="Arial" w:cs="Arial"/>
          <w:b/>
        </w:rPr>
        <w:tab/>
        <w:t>Nokia, Nokia Shan</w:t>
      </w:r>
      <w:r w:rsidR="009E0392">
        <w:rPr>
          <w:rFonts w:ascii="Arial" w:hAnsi="Arial" w:cs="Arial"/>
          <w:b/>
        </w:rPr>
        <w:t>g</w:t>
      </w:r>
      <w:r>
        <w:rPr>
          <w:rFonts w:ascii="Arial" w:hAnsi="Arial" w:cs="Arial"/>
          <w:b/>
        </w:rPr>
        <w:t>hai-Bell</w:t>
      </w:r>
      <w:r w:rsidR="00E46EDB">
        <w:rPr>
          <w:rFonts w:ascii="Arial" w:hAnsi="Arial" w:cs="Arial"/>
          <w:b/>
        </w:rPr>
        <w:t>, Huawei</w:t>
      </w:r>
    </w:p>
    <w:p w14:paraId="09D68795" w14:textId="04EA0AE0" w:rsidR="009B6825" w:rsidRDefault="009B6825" w:rsidP="00B30646">
      <w:pPr>
        <w:ind w:left="2127" w:hanging="2127"/>
        <w:rPr>
          <w:rFonts w:ascii="Arial" w:hAnsi="Arial" w:cs="Arial"/>
          <w:b/>
        </w:rPr>
      </w:pPr>
      <w:r>
        <w:rPr>
          <w:rFonts w:ascii="Arial" w:hAnsi="Arial" w:cs="Arial"/>
          <w:b/>
        </w:rPr>
        <w:t>Title:</w:t>
      </w:r>
      <w:r>
        <w:rPr>
          <w:rFonts w:ascii="Arial" w:hAnsi="Arial" w:cs="Arial"/>
          <w:b/>
        </w:rPr>
        <w:tab/>
      </w:r>
      <w:r w:rsidR="00806747">
        <w:rPr>
          <w:rFonts w:ascii="Arial" w:hAnsi="Arial" w:cs="Arial"/>
          <w:b/>
        </w:rPr>
        <w:t xml:space="preserve">MB-SMF </w:t>
      </w:r>
      <w:r w:rsidR="009E522B">
        <w:rPr>
          <w:rFonts w:ascii="Arial" w:hAnsi="Arial" w:cs="Arial"/>
          <w:b/>
        </w:rPr>
        <w:t>Service Operation names</w:t>
      </w:r>
    </w:p>
    <w:p w14:paraId="061C1F7F" w14:textId="77777777" w:rsidR="009B6825" w:rsidRDefault="009B6825" w:rsidP="009B6825">
      <w:pPr>
        <w:ind w:left="2127" w:hanging="2127"/>
        <w:rPr>
          <w:rFonts w:ascii="Arial" w:hAnsi="Arial" w:cs="Arial"/>
          <w:b/>
        </w:rPr>
      </w:pPr>
      <w:r>
        <w:rPr>
          <w:rFonts w:ascii="Arial" w:hAnsi="Arial" w:cs="Arial"/>
          <w:b/>
        </w:rPr>
        <w:t>Document for:</w:t>
      </w:r>
      <w:r>
        <w:rPr>
          <w:rFonts w:ascii="Arial" w:hAnsi="Arial" w:cs="Arial"/>
          <w:b/>
        </w:rPr>
        <w:tab/>
        <w:t>Approval</w:t>
      </w:r>
    </w:p>
    <w:p w14:paraId="7FF0FFBC" w14:textId="492994EC" w:rsidR="009B6825" w:rsidRDefault="009B6825" w:rsidP="009B6825">
      <w:pPr>
        <w:ind w:left="2127" w:hanging="2127"/>
        <w:rPr>
          <w:rFonts w:ascii="Arial" w:hAnsi="Arial" w:cs="Arial"/>
          <w:b/>
        </w:rPr>
      </w:pPr>
      <w:r>
        <w:rPr>
          <w:rFonts w:ascii="Arial" w:hAnsi="Arial" w:cs="Arial"/>
          <w:b/>
        </w:rPr>
        <w:t>Agenda Item:</w:t>
      </w:r>
      <w:r>
        <w:rPr>
          <w:rFonts w:ascii="Arial" w:hAnsi="Arial" w:cs="Arial"/>
          <w:b/>
        </w:rPr>
        <w:tab/>
        <w:t>8.9</w:t>
      </w:r>
    </w:p>
    <w:p w14:paraId="5B8FBCC4" w14:textId="224946E1" w:rsidR="009B6825" w:rsidRDefault="009B6825" w:rsidP="009B6825">
      <w:pPr>
        <w:ind w:left="2127" w:hanging="2127"/>
        <w:rPr>
          <w:rFonts w:ascii="Arial" w:hAnsi="Arial" w:cs="Arial"/>
          <w:b/>
        </w:rPr>
      </w:pPr>
      <w:r>
        <w:rPr>
          <w:rFonts w:ascii="Arial" w:hAnsi="Arial" w:cs="Arial"/>
          <w:b/>
        </w:rPr>
        <w:t>Work Item / Release:</w:t>
      </w:r>
      <w:r>
        <w:rPr>
          <w:rFonts w:ascii="Arial" w:hAnsi="Arial" w:cs="Arial"/>
          <w:b/>
        </w:rPr>
        <w:tab/>
        <w:t>5MBS / Rel-17</w:t>
      </w:r>
    </w:p>
    <w:p w14:paraId="34499394" w14:textId="3AF12604" w:rsidR="009B6825" w:rsidRDefault="009B6825" w:rsidP="009B6825">
      <w:pPr>
        <w:jc w:val="both"/>
        <w:rPr>
          <w:rFonts w:ascii="Arial" w:hAnsi="Arial" w:cs="Arial"/>
          <w:i/>
        </w:rPr>
      </w:pPr>
      <w:r>
        <w:rPr>
          <w:rFonts w:ascii="Arial" w:hAnsi="Arial" w:cs="Arial"/>
          <w:i/>
        </w:rPr>
        <w:t xml:space="preserve">Abstract: </w:t>
      </w:r>
      <w:r w:rsidR="00846EE5" w:rsidRPr="00846EE5">
        <w:rPr>
          <w:rFonts w:ascii="Arial" w:hAnsi="Arial" w:cs="Arial"/>
          <w:i/>
        </w:rPr>
        <w:t xml:space="preserve">This contribution </w:t>
      </w:r>
      <w:r w:rsidR="009E522B">
        <w:rPr>
          <w:rFonts w:ascii="Arial" w:hAnsi="Arial" w:cs="Arial"/>
          <w:i/>
        </w:rPr>
        <w:t>proposes updates to service operation names of MB-SMF services to avoid that "request" appears in the names.</w:t>
      </w:r>
      <w:r w:rsidR="00A7088D">
        <w:rPr>
          <w:rFonts w:ascii="Arial" w:hAnsi="Arial" w:cs="Arial"/>
          <w:i/>
        </w:rPr>
        <w:t xml:space="preserve"> Similar changes are proposed in parallel in CT4.</w:t>
      </w:r>
    </w:p>
    <w:p w14:paraId="05070F1D" w14:textId="04184CC5" w:rsidR="00846A79" w:rsidRDefault="00846A79"/>
    <w:p w14:paraId="4D1733CE" w14:textId="698A3403" w:rsidR="009B6825" w:rsidRDefault="009B6825" w:rsidP="009B6825">
      <w:pPr>
        <w:pStyle w:val="1"/>
        <w:numPr>
          <w:ilvl w:val="0"/>
          <w:numId w:val="1"/>
        </w:numPr>
        <w:rPr>
          <w:rFonts w:eastAsia="Malgun Gothic"/>
        </w:rPr>
      </w:pPr>
      <w:r>
        <w:rPr>
          <w:rFonts w:eastAsia="Malgun Gothic"/>
        </w:rPr>
        <w:t>Introduction</w:t>
      </w:r>
    </w:p>
    <w:p w14:paraId="2E4A1C61" w14:textId="169A4415" w:rsidR="00993303" w:rsidRDefault="00993303" w:rsidP="00993303">
      <w:pPr>
        <w:rPr>
          <w:ins w:id="0" w:author="r01" w:date="2021-08-19T22:29:00Z"/>
        </w:rPr>
      </w:pPr>
      <w:ins w:id="1" w:author="r01" w:date="2021-08-19T22:28:00Z">
        <w:r>
          <w:t>Service operations on the same data should be in one service</w:t>
        </w:r>
      </w:ins>
      <w:ins w:id="2" w:author="r01" w:date="2021-08-19T22:29:00Z">
        <w:r>
          <w:t>. Thus the following services should be combined:</w:t>
        </w:r>
      </w:ins>
    </w:p>
    <w:p w14:paraId="37329A11" w14:textId="3AF0E994" w:rsidR="00993303" w:rsidRDefault="00993303">
      <w:pPr>
        <w:pStyle w:val="a6"/>
        <w:numPr>
          <w:ilvl w:val="0"/>
          <w:numId w:val="8"/>
        </w:numPr>
        <w:rPr>
          <w:ins w:id="3" w:author="r01" w:date="2021-08-19T22:29:00Z"/>
        </w:rPr>
        <w:pPrChange w:id="4" w:author="r01" w:date="2021-08-19T22:30:00Z">
          <w:pPr/>
        </w:pPrChange>
      </w:pPr>
      <w:ins w:id="5" w:author="r01" w:date="2021-08-19T22:29:00Z">
        <w:r>
          <w:t>Nmbsmf_</w:t>
        </w:r>
        <w:r w:rsidRPr="00993303">
          <w:t>MBSSession</w:t>
        </w:r>
      </w:ins>
    </w:p>
    <w:p w14:paraId="473DA1D1" w14:textId="4887711B" w:rsidR="00993303" w:rsidRDefault="00993303">
      <w:pPr>
        <w:pStyle w:val="a6"/>
        <w:numPr>
          <w:ilvl w:val="0"/>
          <w:numId w:val="8"/>
        </w:numPr>
        <w:rPr>
          <w:ins w:id="6" w:author="r01" w:date="2021-08-19T22:29:00Z"/>
        </w:rPr>
        <w:pPrChange w:id="7" w:author="r01" w:date="2021-08-19T22:30:00Z">
          <w:pPr/>
        </w:pPrChange>
      </w:pPr>
      <w:ins w:id="8" w:author="r01" w:date="2021-08-19T22:29:00Z">
        <w:r>
          <w:t>Nmbsmf_Reception</w:t>
        </w:r>
      </w:ins>
    </w:p>
    <w:p w14:paraId="0F0AF1FA" w14:textId="5818D704" w:rsidR="00993303" w:rsidRDefault="00993303">
      <w:pPr>
        <w:pStyle w:val="a6"/>
        <w:numPr>
          <w:ilvl w:val="0"/>
          <w:numId w:val="8"/>
        </w:numPr>
        <w:rPr>
          <w:ins w:id="9" w:author="r01" w:date="2021-08-19T22:28:00Z"/>
        </w:rPr>
        <w:pPrChange w:id="10" w:author="r01" w:date="2021-08-19T22:30:00Z">
          <w:pPr>
            <w:pStyle w:val="a6"/>
            <w:numPr>
              <w:numId w:val="1"/>
            </w:numPr>
            <w:ind w:left="405" w:hanging="405"/>
          </w:pPr>
        </w:pPrChange>
      </w:pPr>
      <w:ins w:id="11" w:author="r01" w:date="2021-08-19T22:29:00Z">
        <w:r>
          <w:t>Nmbsmf_Information</w:t>
        </w:r>
      </w:ins>
    </w:p>
    <w:p w14:paraId="6269FB40" w14:textId="1A2AB027" w:rsidR="009E522B" w:rsidRDefault="009E522B" w:rsidP="009E522B">
      <w:r>
        <w:t>Service operation names ending with "Request" would cause odd “Request_Request” and “Request_Response” kind of ending in stage 3 spec</w:t>
      </w:r>
      <w:r w:rsidR="00E91189">
        <w:t>, and stage 3 experts thus requested in offline discussions to avoid such names in stage 2.</w:t>
      </w:r>
    </w:p>
    <w:p w14:paraId="33AB96F2" w14:textId="49110DC5" w:rsidR="009E522B" w:rsidDel="00993303" w:rsidRDefault="009E522B" w:rsidP="009E522B">
      <w:pPr>
        <w:rPr>
          <w:del w:id="12" w:author="r01" w:date="2021-08-19T22:28:00Z"/>
        </w:rPr>
      </w:pPr>
    </w:p>
    <w:p w14:paraId="6D678812" w14:textId="3D25A887" w:rsidR="009E522B" w:rsidRDefault="009E522B" w:rsidP="009E522B">
      <w:r>
        <w:t>The following name changes are suggested:</w:t>
      </w:r>
    </w:p>
    <w:p w14:paraId="390DB938" w14:textId="3F997A82" w:rsidR="009E522B" w:rsidRDefault="009E522B" w:rsidP="009E522B">
      <w:pPr>
        <w:pStyle w:val="a6"/>
        <w:numPr>
          <w:ilvl w:val="0"/>
          <w:numId w:val="6"/>
        </w:numPr>
      </w:pPr>
      <w:r>
        <w:t>Nmbsmf_TMGI_Request</w:t>
      </w:r>
      <w:r>
        <w:tab/>
      </w:r>
      <w:r>
        <w:tab/>
        <w:t>to</w:t>
      </w:r>
      <w:r>
        <w:tab/>
        <w:t>Nmbsmf_TMGI_Allocate</w:t>
      </w:r>
    </w:p>
    <w:p w14:paraId="5E876279" w14:textId="390FA4F9" w:rsidR="009E522B" w:rsidRDefault="009E522B" w:rsidP="009E522B">
      <w:pPr>
        <w:pStyle w:val="a6"/>
        <w:numPr>
          <w:ilvl w:val="0"/>
          <w:numId w:val="6"/>
        </w:numPr>
      </w:pPr>
      <w:r>
        <w:t>Nmbsmf_Reception_Request</w:t>
      </w:r>
      <w:r>
        <w:tab/>
        <w:t>to</w:t>
      </w:r>
      <w:r>
        <w:tab/>
        <w:t>Nmbsmf_</w:t>
      </w:r>
      <w:ins w:id="13" w:author="r01" w:date="2021-08-19T22:27:00Z">
        <w:r w:rsidR="00993303" w:rsidRPr="00993303">
          <w:t>MBSSession</w:t>
        </w:r>
        <w:r w:rsidR="00993303">
          <w:t>_</w:t>
        </w:r>
      </w:ins>
      <w:r>
        <w:t>Reception</w:t>
      </w:r>
      <w:del w:id="14" w:author="r01" w:date="2021-08-19T22:28:00Z">
        <w:r w:rsidDel="00993303">
          <w:delText>_</w:delText>
        </w:r>
      </w:del>
      <w:r>
        <w:t>Start</w:t>
      </w:r>
    </w:p>
    <w:p w14:paraId="0AD9A097" w14:textId="74363515" w:rsidR="009E522B" w:rsidRDefault="009E522B" w:rsidP="009E522B">
      <w:pPr>
        <w:pStyle w:val="a6"/>
        <w:numPr>
          <w:ilvl w:val="0"/>
          <w:numId w:val="6"/>
        </w:numPr>
      </w:pPr>
      <w:r>
        <w:t>Nmbsmf_Reception_Release</w:t>
      </w:r>
      <w:r>
        <w:tab/>
        <w:t>to</w:t>
      </w:r>
      <w:r>
        <w:tab/>
        <w:t>Nmbsmf_</w:t>
      </w:r>
      <w:ins w:id="15" w:author="r01" w:date="2021-08-19T22:27:00Z">
        <w:r w:rsidR="00993303" w:rsidRPr="00993303">
          <w:t>MBSSession</w:t>
        </w:r>
      </w:ins>
      <w:ins w:id="16" w:author="r01" w:date="2021-08-19T22:28:00Z">
        <w:r w:rsidR="00993303">
          <w:t>_</w:t>
        </w:r>
      </w:ins>
      <w:r>
        <w:t>Reception</w:t>
      </w:r>
      <w:del w:id="17" w:author="r01" w:date="2021-08-19T22:28:00Z">
        <w:r w:rsidDel="00993303">
          <w:delText>_</w:delText>
        </w:r>
      </w:del>
      <w:r>
        <w:t>End</w:t>
      </w:r>
    </w:p>
    <w:p w14:paraId="53C451CF" w14:textId="1D5FEE8F" w:rsidR="009E522B" w:rsidRDefault="009E522B" w:rsidP="009E522B">
      <w:pPr>
        <w:pStyle w:val="a6"/>
        <w:numPr>
          <w:ilvl w:val="0"/>
          <w:numId w:val="6"/>
        </w:numPr>
      </w:pPr>
      <w:r>
        <w:t>Nmbsmf_Information_Request</w:t>
      </w:r>
      <w:r>
        <w:tab/>
        <w:t>to</w:t>
      </w:r>
      <w:r>
        <w:tab/>
        <w:t>Nmbsmf_</w:t>
      </w:r>
      <w:ins w:id="18" w:author="r01" w:date="2021-08-19T22:28:00Z">
        <w:r w:rsidR="00993303" w:rsidRPr="00993303">
          <w:rPr>
            <w:rPrChange w:id="19" w:author="r01" w:date="2021-08-19T22:28:00Z">
              <w:rPr>
                <w:rFonts w:ascii="Arial" w:eastAsiaTheme="minorEastAsia" w:hAnsi="Arial"/>
                <w:color w:val="auto"/>
                <w:sz w:val="28"/>
                <w:lang w:eastAsia="zh-CN"/>
              </w:rPr>
            </w:rPrChange>
          </w:rPr>
          <w:t>MBSSession_</w:t>
        </w:r>
      </w:ins>
      <w:del w:id="20" w:author="r01" w:date="2021-08-19T23:23:00Z">
        <w:r w:rsidDel="00D378E8">
          <w:delText>Information</w:delText>
        </w:r>
      </w:del>
      <w:del w:id="21" w:author="r01" w:date="2021-08-19T22:28:00Z">
        <w:r w:rsidDel="00993303">
          <w:delText>_</w:delText>
        </w:r>
      </w:del>
      <w:r>
        <w:t>Query</w:t>
      </w:r>
    </w:p>
    <w:p w14:paraId="24D9FE66" w14:textId="77777777" w:rsidR="00993303" w:rsidRDefault="00993303" w:rsidP="00993303">
      <w:pPr>
        <w:rPr>
          <w:ins w:id="22" w:author="r01" w:date="2021-08-19T22:25:00Z"/>
        </w:rPr>
      </w:pPr>
      <w:ins w:id="23" w:author="r01" w:date="2021-08-19T22:25:00Z">
        <w:r>
          <w:t>The following editor´s notes need to be resolved:</w:t>
        </w:r>
      </w:ins>
    </w:p>
    <w:p w14:paraId="5A015A22" w14:textId="77777777" w:rsidR="00993303" w:rsidRPr="00746DAC" w:rsidRDefault="00993303" w:rsidP="00993303">
      <w:pPr>
        <w:keepLines/>
        <w:overflowPunct/>
        <w:autoSpaceDE/>
        <w:autoSpaceDN/>
        <w:adjustRightInd/>
        <w:ind w:left="1560" w:hanging="1276"/>
        <w:rPr>
          <w:ins w:id="24" w:author="r01" w:date="2021-08-19T22:25:00Z"/>
          <w:rFonts w:eastAsiaTheme="minorEastAsia"/>
          <w:color w:val="FF0000"/>
          <w:lang w:eastAsia="en-US"/>
        </w:rPr>
      </w:pPr>
      <w:ins w:id="25" w:author="r01" w:date="2021-08-19T22:25:00Z">
        <w:r w:rsidRPr="00746DAC">
          <w:rPr>
            <w:rFonts w:eastAsiaTheme="minorEastAsia" w:hint="eastAsia"/>
            <w:color w:val="FF0000"/>
            <w:lang w:eastAsia="zh-CN"/>
          </w:rPr>
          <w:t>E</w:t>
        </w:r>
        <w:r w:rsidRPr="00746DAC">
          <w:rPr>
            <w:rFonts w:eastAsiaTheme="minorEastAsia"/>
            <w:color w:val="FF0000"/>
            <w:lang w:eastAsia="zh-CN"/>
          </w:rPr>
          <w:t>ditor's note:</w:t>
        </w:r>
        <w:r w:rsidRPr="00746DAC">
          <w:rPr>
            <w:rFonts w:eastAsiaTheme="minorEastAsia" w:hint="eastAsia"/>
            <w:color w:val="FF0000"/>
            <w:lang w:eastAsia="zh-CN"/>
          </w:rPr>
          <w:tab/>
        </w:r>
        <w:r w:rsidRPr="00746DAC">
          <w:rPr>
            <w:rFonts w:eastAsiaTheme="minorEastAsia"/>
            <w:color w:val="FF0000"/>
            <w:lang w:eastAsia="en-US"/>
          </w:rPr>
          <w:t>Whether TMGI allocation/deallocation can be combined with Nmbsmf_MBSSession service is FFS.</w:t>
        </w:r>
      </w:ins>
    </w:p>
    <w:p w14:paraId="00EBA458" w14:textId="77777777" w:rsidR="00993303" w:rsidRPr="00746DAC" w:rsidRDefault="00993303" w:rsidP="00993303">
      <w:pPr>
        <w:keepLines/>
        <w:overflowPunct/>
        <w:autoSpaceDE/>
        <w:autoSpaceDN/>
        <w:adjustRightInd/>
        <w:ind w:left="1560" w:hanging="1276"/>
        <w:rPr>
          <w:ins w:id="26" w:author="r01" w:date="2021-08-19T22:25:00Z"/>
          <w:rFonts w:eastAsiaTheme="minorEastAsia"/>
          <w:color w:val="FF0000"/>
          <w:lang w:eastAsia="en-US"/>
        </w:rPr>
      </w:pPr>
      <w:ins w:id="27" w:author="r01" w:date="2021-08-19T22:25:00Z">
        <w:r w:rsidRPr="00746DAC">
          <w:rPr>
            <w:rFonts w:eastAsiaTheme="minorEastAsia" w:hint="eastAsia"/>
            <w:color w:val="FF0000"/>
            <w:lang w:eastAsia="zh-CN"/>
          </w:rPr>
          <w:t>E</w:t>
        </w:r>
        <w:r w:rsidRPr="00746DAC">
          <w:rPr>
            <w:rFonts w:eastAsiaTheme="minorEastAsia"/>
            <w:color w:val="FF0000"/>
            <w:lang w:eastAsia="zh-CN"/>
          </w:rPr>
          <w:t>ditor's note:</w:t>
        </w:r>
        <w:r w:rsidRPr="00746DAC">
          <w:rPr>
            <w:rFonts w:eastAsiaTheme="minorEastAsia"/>
            <w:color w:val="FF0000"/>
            <w:lang w:eastAsia="en-US"/>
          </w:rPr>
          <w:tab/>
          <w:t>Parameters of the service operations are FFS.</w:t>
        </w:r>
      </w:ins>
    </w:p>
    <w:p w14:paraId="6B0C7D36" w14:textId="77777777" w:rsidR="00993303" w:rsidRPr="00E64257" w:rsidRDefault="00993303" w:rsidP="00993303">
      <w:pPr>
        <w:keepLines/>
        <w:overflowPunct/>
        <w:autoSpaceDE/>
        <w:autoSpaceDN/>
        <w:adjustRightInd/>
        <w:ind w:left="1560" w:hanging="1276"/>
        <w:rPr>
          <w:ins w:id="28" w:author="r01" w:date="2021-08-19T22:25:00Z"/>
          <w:rFonts w:eastAsiaTheme="minorEastAsia"/>
          <w:color w:val="FF0000"/>
          <w:lang w:eastAsia="en-US"/>
        </w:rPr>
      </w:pPr>
      <w:ins w:id="29" w:author="r01" w:date="2021-08-19T22:25:00Z">
        <w:r w:rsidRPr="00E64257">
          <w:rPr>
            <w:rFonts w:eastAsiaTheme="minorEastAsia"/>
            <w:color w:val="FF0000"/>
            <w:lang w:eastAsia="en-US"/>
          </w:rPr>
          <w:t>Editor´s note: Subscription for MBS Session Status and related notifications are ffs (and depend on the definition of related events).</w:t>
        </w:r>
      </w:ins>
    </w:p>
    <w:p w14:paraId="592C7821" w14:textId="77777777" w:rsidR="00993303" w:rsidRDefault="00993303" w:rsidP="00993303">
      <w:pPr>
        <w:rPr>
          <w:ins w:id="30" w:author="r01" w:date="2021-08-19T22:25:00Z"/>
        </w:rPr>
      </w:pPr>
    </w:p>
    <w:p w14:paraId="1A096494" w14:textId="77777777" w:rsidR="00993303" w:rsidRDefault="00993303" w:rsidP="00993303">
      <w:pPr>
        <w:rPr>
          <w:ins w:id="31" w:author="r01" w:date="2021-08-19T22:25:00Z"/>
          <w:rFonts w:eastAsiaTheme="minorHAnsi"/>
          <w:color w:val="auto"/>
          <w:lang w:val="en-US" w:eastAsia="en-US"/>
        </w:rPr>
      </w:pPr>
      <w:ins w:id="32" w:author="r01" w:date="2021-08-19T22:25:00Z">
        <w:r>
          <w:t>We have the MB2 legacy where TMGI allocation is a bulk operation independent of MBMS sessions. From 23.468:</w:t>
        </w:r>
      </w:ins>
    </w:p>
    <w:p w14:paraId="75644C64" w14:textId="77777777" w:rsidR="00993303" w:rsidRDefault="00993303" w:rsidP="00993303">
      <w:pPr>
        <w:rPr>
          <w:ins w:id="33" w:author="r01" w:date="2021-08-19T22:25:00Z"/>
        </w:rPr>
      </w:pPr>
    </w:p>
    <w:p w14:paraId="23D3953C" w14:textId="77777777" w:rsidR="00993303" w:rsidRDefault="00993303" w:rsidP="00993303">
      <w:pPr>
        <w:pStyle w:val="5"/>
        <w:ind w:left="2421"/>
        <w:rPr>
          <w:ins w:id="34" w:author="r01" w:date="2021-08-19T22:25:00Z"/>
          <w:rFonts w:eastAsia="Times New Roman"/>
          <w:i/>
          <w:iCs/>
        </w:rPr>
      </w:pPr>
      <w:bookmarkStart w:id="35" w:name="_Toc19172196"/>
      <w:bookmarkStart w:id="36" w:name="_Toc45199877"/>
      <w:bookmarkStart w:id="37" w:name="_Toc45200109"/>
      <w:ins w:id="38" w:author="r01" w:date="2021-08-19T22:25:00Z">
        <w:r>
          <w:rPr>
            <w:rFonts w:eastAsia="Times New Roman"/>
            <w:i/>
            <w:iCs/>
          </w:rPr>
          <w:t>5.1.2.2.2</w:t>
        </w:r>
        <w:r>
          <w:rPr>
            <w:rFonts w:eastAsia="Times New Roman"/>
            <w:i/>
            <w:iCs/>
            <w:lang w:eastAsia="zh-CN"/>
          </w:rPr>
          <w:t>              TMGI Allocation Procedure</w:t>
        </w:r>
        <w:bookmarkEnd w:id="35"/>
        <w:bookmarkEnd w:id="36"/>
        <w:bookmarkEnd w:id="37"/>
      </w:ins>
    </w:p>
    <w:p w14:paraId="0710F0D9" w14:textId="77777777" w:rsidR="00993303" w:rsidRDefault="00993303" w:rsidP="00993303">
      <w:pPr>
        <w:ind w:left="720"/>
        <w:rPr>
          <w:ins w:id="39" w:author="r01" w:date="2021-08-19T22:25:00Z"/>
          <w:rFonts w:eastAsiaTheme="minorHAnsi"/>
          <w:i/>
          <w:iCs/>
          <w:lang w:val="en-US"/>
        </w:rPr>
      </w:pPr>
      <w:ins w:id="40" w:author="r01" w:date="2021-08-19T22:25:00Z">
        <w:r>
          <w:rPr>
            <w:i/>
            <w:iCs/>
          </w:rPr>
          <w:t>The TMGI Allocation procedure is used by the GCS AS to request a set of TMGIs. This procedure may also be used to renew the expiration time for already allocated TMGIs.</w:t>
        </w:r>
      </w:ins>
    </w:p>
    <w:p w14:paraId="2FF46456" w14:textId="77777777" w:rsidR="00993303" w:rsidRDefault="00993303" w:rsidP="00993303">
      <w:pPr>
        <w:ind w:left="720"/>
        <w:rPr>
          <w:ins w:id="41" w:author="r01" w:date="2021-08-19T22:25:00Z"/>
          <w:i/>
          <w:iCs/>
        </w:rPr>
      </w:pPr>
      <w:ins w:id="42" w:author="r01" w:date="2021-08-19T22:25:00Z">
        <w:r>
          <w:rPr>
            <w:i/>
            <w:iCs/>
          </w:rPr>
          <w:t>Figure 5.1.2.2.1-1 provides the procedure used between the GCS AS and the BM-SC to allocate a set of TMGIs to the GCS AS.</w:t>
        </w:r>
      </w:ins>
    </w:p>
    <w:p w14:paraId="4DBA173A" w14:textId="77777777" w:rsidR="00993303" w:rsidRDefault="00993303" w:rsidP="00993303">
      <w:pPr>
        <w:pStyle w:val="TH"/>
        <w:ind w:left="720"/>
        <w:rPr>
          <w:ins w:id="43" w:author="r01" w:date="2021-08-19T22:25:00Z"/>
          <w:i/>
          <w:iCs/>
        </w:rPr>
      </w:pPr>
      <w:ins w:id="44" w:author="r01" w:date="2021-08-19T22:25:00Z">
        <w:r>
          <w:rPr>
            <w:i/>
            <w:iCs/>
            <w:noProof/>
            <w:lang w:val="en-US" w:eastAsia="zh-CN"/>
          </w:rPr>
          <w:lastRenderedPageBreak/>
          <w:drawing>
            <wp:inline distT="0" distB="0" distL="0" distR="0" wp14:anchorId="4791936D" wp14:editId="36D1A2BA">
              <wp:extent cx="4095750" cy="23717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095750" cy="2371725"/>
                      </a:xfrm>
                      <a:prstGeom prst="rect">
                        <a:avLst/>
                      </a:prstGeom>
                      <a:noFill/>
                      <a:ln>
                        <a:noFill/>
                      </a:ln>
                    </pic:spPr>
                  </pic:pic>
                </a:graphicData>
              </a:graphic>
            </wp:inline>
          </w:drawing>
        </w:r>
      </w:ins>
    </w:p>
    <w:p w14:paraId="7719D9B1" w14:textId="77777777" w:rsidR="00993303" w:rsidRDefault="00993303" w:rsidP="00993303">
      <w:pPr>
        <w:pStyle w:val="TF"/>
        <w:ind w:left="720"/>
        <w:rPr>
          <w:ins w:id="45" w:author="r01" w:date="2021-08-19T22:25:00Z"/>
          <w:i/>
          <w:iCs/>
        </w:rPr>
      </w:pPr>
      <w:ins w:id="46" w:author="r01" w:date="2021-08-19T22:25:00Z">
        <w:r>
          <w:rPr>
            <w:i/>
            <w:iCs/>
          </w:rPr>
          <w:t xml:space="preserve">Figure 5.1.2.2.1-1: </w:t>
        </w:r>
        <w:r>
          <w:rPr>
            <w:i/>
            <w:iCs/>
            <w:lang w:eastAsia="zh-CN"/>
          </w:rPr>
          <w:t>TMGI Allocation Procedure</w:t>
        </w:r>
      </w:ins>
    </w:p>
    <w:p w14:paraId="35C16266" w14:textId="77777777" w:rsidR="00993303" w:rsidRDefault="00993303" w:rsidP="00993303">
      <w:pPr>
        <w:pStyle w:val="B1"/>
        <w:ind w:left="1288"/>
        <w:rPr>
          <w:ins w:id="47" w:author="r01" w:date="2021-08-19T22:25:00Z"/>
          <w:i/>
          <w:iCs/>
        </w:rPr>
      </w:pPr>
      <w:ins w:id="48" w:author="r01" w:date="2021-08-19T22:25:00Z">
        <w:r>
          <w:rPr>
            <w:i/>
            <w:iCs/>
          </w:rPr>
          <w:t>1.   When the GCS AS wishes to have the BM-SC allocate one or more TMGIs to it, the GCS AS sends an Allocate TMGI Request message to the BM-SC, including the number of requested TMGIs. The GCS AS may include a list of TMGIs that are already allocated to the GCS AS, and for which the GCS AS wishes to obtain a later expiration time. The number of TMGIs requested may be zero, if this procedure is used only to renew the expiration time for already allocated TMGIs.</w:t>
        </w:r>
      </w:ins>
    </w:p>
    <w:p w14:paraId="56E8A9B6" w14:textId="77777777" w:rsidR="00993303" w:rsidRDefault="00993303" w:rsidP="00993303">
      <w:pPr>
        <w:pStyle w:val="B1"/>
        <w:ind w:left="1288"/>
        <w:rPr>
          <w:ins w:id="49" w:author="r01" w:date="2021-08-19T22:25:00Z"/>
          <w:i/>
          <w:iCs/>
        </w:rPr>
      </w:pPr>
      <w:ins w:id="50" w:author="r01" w:date="2021-08-19T22:25:00Z">
        <w:r>
          <w:rPr>
            <w:i/>
            <w:iCs/>
          </w:rPr>
          <w:t>2.   The BM-SC shall determine whether the GCS AS is authorized to receive the TMGIs and allocates a set of TMGIs. The BM-SC determines an expiration time for the TMGIs. If a list of TMGIs has been received in the Allocate TMGI Request message, the BM-SC also determines whether the TMGIs are allocated to the requesting GCS AS and if yes, whether the expiration time for those TMGIs can be set to the new expiration time.</w:t>
        </w:r>
      </w:ins>
    </w:p>
    <w:p w14:paraId="36C38FF9" w14:textId="77777777" w:rsidR="00993303" w:rsidRDefault="00993303" w:rsidP="00993303">
      <w:pPr>
        <w:pStyle w:val="B1"/>
        <w:ind w:left="1288"/>
        <w:rPr>
          <w:ins w:id="51" w:author="r01" w:date="2021-08-19T22:25:00Z"/>
          <w:i/>
          <w:iCs/>
        </w:rPr>
      </w:pPr>
      <w:ins w:id="52" w:author="r01" w:date="2021-08-19T22:25:00Z">
        <w:r>
          <w:rPr>
            <w:i/>
            <w:iCs/>
          </w:rPr>
          <w:t>3.   The BM-SC shall send an Allocate TMGI Response message to the GCS AS indicating the list of allocated TMGIs, and an expiration time for those TMGIs.</w:t>
        </w:r>
      </w:ins>
    </w:p>
    <w:p w14:paraId="077709AB" w14:textId="77777777" w:rsidR="00993303" w:rsidRDefault="00993303" w:rsidP="00993303">
      <w:pPr>
        <w:pStyle w:val="5"/>
        <w:ind w:left="2421"/>
        <w:rPr>
          <w:ins w:id="53" w:author="r01" w:date="2021-08-19T22:25:00Z"/>
          <w:rFonts w:eastAsia="Times New Roman"/>
          <w:i/>
          <w:iCs/>
        </w:rPr>
      </w:pPr>
      <w:bookmarkStart w:id="54" w:name="_Toc19172197"/>
      <w:bookmarkStart w:id="55" w:name="_Toc45199878"/>
      <w:bookmarkStart w:id="56" w:name="_Toc45200110"/>
      <w:ins w:id="57" w:author="r01" w:date="2021-08-19T22:25:00Z">
        <w:r>
          <w:rPr>
            <w:rFonts w:eastAsia="Times New Roman"/>
            <w:i/>
            <w:iCs/>
          </w:rPr>
          <w:t>5.1.2.2.3              TMGI Deallocation Procedure</w:t>
        </w:r>
        <w:bookmarkEnd w:id="54"/>
        <w:bookmarkEnd w:id="55"/>
        <w:bookmarkEnd w:id="56"/>
      </w:ins>
    </w:p>
    <w:p w14:paraId="7CBAA029" w14:textId="77777777" w:rsidR="00993303" w:rsidRDefault="00993303" w:rsidP="00993303">
      <w:pPr>
        <w:ind w:left="720"/>
        <w:rPr>
          <w:ins w:id="58" w:author="r01" w:date="2021-08-19T22:25:00Z"/>
          <w:rFonts w:eastAsiaTheme="minorHAnsi"/>
          <w:i/>
          <w:iCs/>
          <w:lang w:val="en-US"/>
        </w:rPr>
      </w:pPr>
      <w:ins w:id="59" w:author="r01" w:date="2021-08-19T22:25:00Z">
        <w:r>
          <w:rPr>
            <w:i/>
            <w:iCs/>
          </w:rPr>
          <w:t>The TMGI Deallocation procedure is used by the GCS AS to immediately release a set of TMGIs, irrespective of their expiration times.</w:t>
        </w:r>
      </w:ins>
    </w:p>
    <w:p w14:paraId="1E9F4A32" w14:textId="77777777" w:rsidR="00993303" w:rsidRDefault="00993303" w:rsidP="00993303">
      <w:pPr>
        <w:ind w:left="720"/>
        <w:rPr>
          <w:ins w:id="60" w:author="r01" w:date="2021-08-19T22:25:00Z"/>
          <w:i/>
          <w:iCs/>
        </w:rPr>
      </w:pPr>
      <w:ins w:id="61" w:author="r01" w:date="2021-08-19T22:25:00Z">
        <w:r>
          <w:rPr>
            <w:i/>
            <w:iCs/>
          </w:rPr>
          <w:t>Figure 5.1.2.2.2-1 provides the procedure used between the GCS AS and the BM-SC to deallocate TMGIs.</w:t>
        </w:r>
      </w:ins>
    </w:p>
    <w:p w14:paraId="5FEE1908" w14:textId="77777777" w:rsidR="00993303" w:rsidRDefault="00993303" w:rsidP="00993303">
      <w:pPr>
        <w:pStyle w:val="TH"/>
        <w:ind w:left="720"/>
        <w:rPr>
          <w:ins w:id="62" w:author="r01" w:date="2021-08-19T22:25:00Z"/>
          <w:i/>
          <w:iCs/>
        </w:rPr>
      </w:pPr>
      <w:ins w:id="63" w:author="r01" w:date="2021-08-19T22:25:00Z">
        <w:r>
          <w:rPr>
            <w:i/>
            <w:iCs/>
            <w:noProof/>
            <w:lang w:val="en-US" w:eastAsia="zh-CN"/>
          </w:rPr>
          <w:drawing>
            <wp:inline distT="0" distB="0" distL="0" distR="0" wp14:anchorId="235C8327" wp14:editId="2F2030E2">
              <wp:extent cx="4095750" cy="26098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95750" cy="2609850"/>
                      </a:xfrm>
                      <a:prstGeom prst="rect">
                        <a:avLst/>
                      </a:prstGeom>
                      <a:noFill/>
                      <a:ln>
                        <a:noFill/>
                      </a:ln>
                    </pic:spPr>
                  </pic:pic>
                </a:graphicData>
              </a:graphic>
            </wp:inline>
          </w:drawing>
        </w:r>
      </w:ins>
    </w:p>
    <w:p w14:paraId="4C4342F0" w14:textId="77777777" w:rsidR="00993303" w:rsidRDefault="00993303" w:rsidP="00993303">
      <w:pPr>
        <w:pStyle w:val="TF"/>
        <w:ind w:left="720"/>
        <w:rPr>
          <w:ins w:id="64" w:author="r01" w:date="2021-08-19T22:25:00Z"/>
          <w:i/>
          <w:iCs/>
        </w:rPr>
      </w:pPr>
      <w:ins w:id="65" w:author="r01" w:date="2021-08-19T22:25:00Z">
        <w:r>
          <w:rPr>
            <w:i/>
            <w:iCs/>
          </w:rPr>
          <w:t>Figure 5.1.2.2.2-1: TMGI Deallocation Procedure</w:t>
        </w:r>
      </w:ins>
    </w:p>
    <w:p w14:paraId="4B6BD4C4" w14:textId="77777777" w:rsidR="00993303" w:rsidRDefault="00993303" w:rsidP="00993303">
      <w:pPr>
        <w:pStyle w:val="B1"/>
        <w:ind w:left="1288"/>
        <w:rPr>
          <w:ins w:id="66" w:author="r01" w:date="2021-08-19T22:25:00Z"/>
          <w:i/>
          <w:iCs/>
        </w:rPr>
      </w:pPr>
      <w:ins w:id="67" w:author="r01" w:date="2021-08-19T22:25:00Z">
        <w:r>
          <w:rPr>
            <w:i/>
            <w:iCs/>
          </w:rPr>
          <w:t>1.   When the GCS AS decides that it no longer needs one or more TMGIs that are allocated to it, the GCS AS shall send a Deallocate TMGI Request message to the BM-SC with the list of TMGIs to be deallocated. Absence of the list of TMGIs implies that all TMGIs currently allocated by the BM-SC to the GCS AS are to be deallocated.</w:t>
        </w:r>
      </w:ins>
    </w:p>
    <w:p w14:paraId="02CE4C68" w14:textId="77777777" w:rsidR="00993303" w:rsidRDefault="00993303" w:rsidP="00993303">
      <w:pPr>
        <w:pStyle w:val="B1"/>
        <w:ind w:left="1288"/>
        <w:rPr>
          <w:ins w:id="68" w:author="r01" w:date="2021-08-19T22:25:00Z"/>
          <w:i/>
          <w:iCs/>
        </w:rPr>
      </w:pPr>
      <w:ins w:id="69" w:author="r01" w:date="2021-08-19T22:25:00Z">
        <w:r>
          <w:rPr>
            <w:i/>
            <w:iCs/>
          </w:rPr>
          <w:t>2.   The BM-SC shall determine that the GCS AS is authorized to deallocate the indicated TMGIs, and shall then deallocate the TMGIs. If MBMS resources are in use for any of the deallocated TMGIs, those resources are released using the Session Stop procedure defined in TS 23.246 [3] and the BM-SC shall release any corresponding MB2 resources.</w:t>
        </w:r>
      </w:ins>
    </w:p>
    <w:p w14:paraId="3F55E628" w14:textId="77777777" w:rsidR="00993303" w:rsidRDefault="00993303" w:rsidP="00993303">
      <w:pPr>
        <w:pStyle w:val="B1"/>
        <w:ind w:left="1288"/>
        <w:rPr>
          <w:ins w:id="70" w:author="r01" w:date="2021-08-19T22:25:00Z"/>
          <w:i/>
          <w:iCs/>
        </w:rPr>
      </w:pPr>
      <w:ins w:id="71" w:author="r01" w:date="2021-08-19T22:25:00Z">
        <w:r>
          <w:rPr>
            <w:i/>
            <w:iCs/>
          </w:rPr>
          <w:t>3.   The BM-SC sends a Deallocate TMGI Response message to the GCS AS.</w:t>
        </w:r>
      </w:ins>
    </w:p>
    <w:p w14:paraId="5D6B6519" w14:textId="77777777" w:rsidR="00993303" w:rsidRDefault="00993303" w:rsidP="00993303">
      <w:pPr>
        <w:pStyle w:val="5"/>
        <w:ind w:left="2421"/>
        <w:rPr>
          <w:ins w:id="72" w:author="r01" w:date="2021-08-19T22:25:00Z"/>
          <w:rFonts w:eastAsia="Times New Roman"/>
          <w:i/>
          <w:iCs/>
          <w:lang w:val="en-US"/>
        </w:rPr>
      </w:pPr>
      <w:bookmarkStart w:id="73" w:name="_Toc19172198"/>
      <w:bookmarkStart w:id="74" w:name="_Toc45199879"/>
      <w:bookmarkStart w:id="75" w:name="_Toc45200111"/>
      <w:ins w:id="76" w:author="r01" w:date="2021-08-19T22:25:00Z">
        <w:r>
          <w:rPr>
            <w:rFonts w:eastAsia="Times New Roman"/>
            <w:i/>
            <w:iCs/>
          </w:rPr>
          <w:t>5.1.2.2.4              TMGI allocation period expiry</w:t>
        </w:r>
        <w:bookmarkEnd w:id="73"/>
        <w:bookmarkEnd w:id="74"/>
        <w:bookmarkEnd w:id="75"/>
      </w:ins>
    </w:p>
    <w:p w14:paraId="7C125562" w14:textId="77777777" w:rsidR="00993303" w:rsidRDefault="00993303" w:rsidP="00993303">
      <w:pPr>
        <w:ind w:left="720"/>
        <w:rPr>
          <w:ins w:id="77" w:author="r01" w:date="2021-08-19T22:25:00Z"/>
          <w:rFonts w:eastAsiaTheme="minorHAnsi"/>
          <w:i/>
          <w:iCs/>
        </w:rPr>
      </w:pPr>
      <w:ins w:id="78" w:author="r01" w:date="2021-08-19T22:25:00Z">
        <w:r>
          <w:rPr>
            <w:i/>
            <w:iCs/>
          </w:rPr>
          <w:t>When the allocation period for a TMGI expires the TMGI and its associated Flow ID are no longer available for use by the GCS AS.</w:t>
        </w:r>
      </w:ins>
    </w:p>
    <w:p w14:paraId="6662809E" w14:textId="77777777" w:rsidR="00993303" w:rsidRDefault="00993303" w:rsidP="00993303">
      <w:pPr>
        <w:ind w:left="720"/>
        <w:rPr>
          <w:ins w:id="79" w:author="r01" w:date="2021-08-19T22:25:00Z"/>
          <w:i/>
          <w:iCs/>
        </w:rPr>
      </w:pPr>
      <w:ins w:id="80" w:author="r01" w:date="2021-08-19T22:25:00Z">
        <w:r>
          <w:rPr>
            <w:i/>
            <w:iCs/>
          </w:rPr>
          <w:t>If, at the time of expiry, the TMGI is associated with a previously activated MBMS bearer (clause 5.1.2.3.2) the BM-SC shall autonomously take whatever actions are needed to stop broadcast of the MBMS bearer to the agreed MBMS service area, and shall release the MBMS resources used for the MBMS bearer using the Session Stop procedure defined in TS 23.246 [3]. The BM-SC shall send an MBMS Delivery Status Indication message to the GCS AS and shall release any corresponding MB2 resources.</w:t>
        </w:r>
      </w:ins>
    </w:p>
    <w:p w14:paraId="6BED1C84" w14:textId="77777777" w:rsidR="00993303" w:rsidRDefault="00993303" w:rsidP="00993303">
      <w:pPr>
        <w:ind w:left="720"/>
        <w:rPr>
          <w:ins w:id="81" w:author="r01" w:date="2021-08-19T22:25:00Z"/>
          <w:i/>
          <w:iCs/>
        </w:rPr>
      </w:pPr>
      <w:ins w:id="82" w:author="r01" w:date="2021-08-19T22:25:00Z">
        <w:r>
          <w:rPr>
            <w:i/>
            <w:iCs/>
          </w:rPr>
          <w:t>At any time prior to expiry, the allocation period for a TMGI(s) may be extended as described in clause 5.1.2.2.2. A GCS AS wanting to ensure that it retains access to a TMGI should request extension of the allocation period at an adequate time before expiry, e.g. halfway through the allocation period.</w:t>
        </w:r>
      </w:ins>
    </w:p>
    <w:p w14:paraId="026BDC1C" w14:textId="77777777" w:rsidR="00993303" w:rsidRDefault="00993303" w:rsidP="00993303">
      <w:pPr>
        <w:rPr>
          <w:ins w:id="83" w:author="r01" w:date="2021-08-19T22:25:00Z"/>
        </w:rPr>
      </w:pPr>
    </w:p>
    <w:p w14:paraId="7EE7BDDD" w14:textId="77777777" w:rsidR="00993303" w:rsidRDefault="00993303" w:rsidP="00993303">
      <w:pPr>
        <w:rPr>
          <w:ins w:id="84" w:author="r01" w:date="2021-08-19T22:25:00Z"/>
        </w:rPr>
      </w:pPr>
    </w:p>
    <w:p w14:paraId="1B6BC120" w14:textId="77777777" w:rsidR="00993303" w:rsidRDefault="00993303" w:rsidP="00993303">
      <w:pPr>
        <w:rPr>
          <w:ins w:id="85" w:author="r01" w:date="2021-08-19T22:25:00Z"/>
        </w:rPr>
      </w:pPr>
      <w:ins w:id="86" w:author="r01" w:date="2021-08-19T22:25:00Z">
        <w:r>
          <w:t>As we decided that TMGI allocation will be done in the MBF, we will need to support similar operations in the MB-SMF if we do not want to create unnecessarily complicated interworking</w:t>
        </w:r>
      </w:ins>
    </w:p>
    <w:p w14:paraId="0FDC9A28" w14:textId="77777777" w:rsidR="00993303" w:rsidRPr="001D067E" w:rsidRDefault="00993303" w:rsidP="00993303">
      <w:pPr>
        <w:rPr>
          <w:ins w:id="87" w:author="r01" w:date="2021-08-19T22:25:00Z"/>
          <w:b/>
          <w:bCs/>
        </w:rPr>
      </w:pPr>
    </w:p>
    <w:p w14:paraId="1D12A67B" w14:textId="77777777" w:rsidR="00993303" w:rsidRPr="001D067E" w:rsidRDefault="00993303" w:rsidP="00993303">
      <w:pPr>
        <w:rPr>
          <w:ins w:id="88" w:author="r01" w:date="2021-08-19T22:25:00Z"/>
          <w:b/>
          <w:bCs/>
        </w:rPr>
      </w:pPr>
      <w:ins w:id="89" w:author="r01" w:date="2021-08-19T22:25:00Z">
        <w:r w:rsidRPr="001D067E">
          <w:rPr>
            <w:b/>
            <w:bCs/>
          </w:rPr>
          <w:t>Proposals:</w:t>
        </w:r>
      </w:ins>
    </w:p>
    <w:p w14:paraId="6F898E21" w14:textId="77777777" w:rsidR="00993303" w:rsidRPr="001D067E" w:rsidRDefault="00993303" w:rsidP="00993303">
      <w:pPr>
        <w:pStyle w:val="a6"/>
        <w:numPr>
          <w:ilvl w:val="0"/>
          <w:numId w:val="7"/>
        </w:numPr>
        <w:rPr>
          <w:ins w:id="90" w:author="r01" w:date="2021-08-19T22:25:00Z"/>
          <w:b/>
          <w:bCs/>
        </w:rPr>
      </w:pPr>
      <w:ins w:id="91" w:author="r01" w:date="2021-08-19T22:25:00Z">
        <w:r w:rsidRPr="001D067E">
          <w:rPr>
            <w:b/>
            <w:bCs/>
          </w:rPr>
          <w:t>Keep the TMGI service separate</w:t>
        </w:r>
      </w:ins>
    </w:p>
    <w:p w14:paraId="0B1E72D7" w14:textId="77777777" w:rsidR="00993303" w:rsidRPr="001D067E" w:rsidRDefault="00993303" w:rsidP="00993303">
      <w:pPr>
        <w:pStyle w:val="a6"/>
        <w:numPr>
          <w:ilvl w:val="0"/>
          <w:numId w:val="7"/>
        </w:numPr>
        <w:rPr>
          <w:ins w:id="92" w:author="r01" w:date="2021-08-19T22:25:00Z"/>
          <w:b/>
          <w:bCs/>
        </w:rPr>
      </w:pPr>
      <w:ins w:id="93" w:author="r01" w:date="2021-08-19T22:25:00Z">
        <w:r w:rsidRPr="001D067E">
          <w:rPr>
            <w:b/>
            <w:bCs/>
          </w:rPr>
          <w:t>Complete the TMGI procedures with a renewal of the expiry time</w:t>
        </w:r>
      </w:ins>
    </w:p>
    <w:p w14:paraId="2A28567B" w14:textId="77777777" w:rsidR="00993303" w:rsidRPr="001D067E" w:rsidRDefault="00993303" w:rsidP="00993303">
      <w:pPr>
        <w:pStyle w:val="a6"/>
        <w:numPr>
          <w:ilvl w:val="0"/>
          <w:numId w:val="7"/>
        </w:numPr>
        <w:rPr>
          <w:ins w:id="94" w:author="r01" w:date="2021-08-19T22:25:00Z"/>
          <w:b/>
          <w:bCs/>
        </w:rPr>
      </w:pPr>
      <w:ins w:id="95" w:author="r01" w:date="2021-08-19T22:25:00Z">
        <w:r w:rsidRPr="001D067E">
          <w:rPr>
            <w:b/>
            <w:bCs/>
          </w:rPr>
          <w:t>Add a notification about MBS session release, as MBS sessions may be released when a TMGI expires</w:t>
        </w:r>
      </w:ins>
    </w:p>
    <w:p w14:paraId="688A853F" w14:textId="77777777" w:rsidR="00993303" w:rsidRDefault="00993303" w:rsidP="00993303">
      <w:pPr>
        <w:rPr>
          <w:ins w:id="96" w:author="r01" w:date="2021-08-19T22:25:00Z"/>
        </w:rPr>
      </w:pPr>
    </w:p>
    <w:p w14:paraId="2526B68D" w14:textId="77777777" w:rsidR="00993303" w:rsidRDefault="00993303" w:rsidP="00993303">
      <w:pPr>
        <w:rPr>
          <w:ins w:id="97" w:author="r01" w:date="2021-08-19T22:25:00Z"/>
        </w:rPr>
      </w:pPr>
    </w:p>
    <w:p w14:paraId="593611F1" w14:textId="77777777" w:rsidR="00993303" w:rsidRDefault="00993303" w:rsidP="00993303">
      <w:pPr>
        <w:rPr>
          <w:ins w:id="98" w:author="r01" w:date="2021-08-19T22:25:00Z"/>
        </w:rPr>
      </w:pPr>
      <w:ins w:id="99" w:author="r01" w:date="2021-08-19T22:25:00Z">
        <w:r>
          <w:t>TS 23.247 also contains:</w:t>
        </w:r>
      </w:ins>
    </w:p>
    <w:p w14:paraId="0A5B38C6" w14:textId="77777777" w:rsidR="00993303" w:rsidRDefault="00993303" w:rsidP="00993303">
      <w:pPr>
        <w:rPr>
          <w:ins w:id="100" w:author="r01" w:date="2021-08-19T22:25:00Z"/>
        </w:rPr>
      </w:pPr>
    </w:p>
    <w:p w14:paraId="689DBED2" w14:textId="77777777" w:rsidR="00993303" w:rsidRPr="004B7E5A" w:rsidRDefault="00993303" w:rsidP="00993303">
      <w:pPr>
        <w:keepNext/>
        <w:keepLines/>
        <w:overflowPunct/>
        <w:autoSpaceDE/>
        <w:autoSpaceDN/>
        <w:adjustRightInd/>
        <w:spacing w:before="120"/>
        <w:ind w:left="1842" w:hanging="1134"/>
        <w:outlineLvl w:val="2"/>
        <w:rPr>
          <w:ins w:id="101" w:author="r01" w:date="2021-08-19T22:25:00Z"/>
          <w:rFonts w:ascii="Arial" w:eastAsiaTheme="minorEastAsia" w:hAnsi="Arial"/>
          <w:i/>
          <w:iCs/>
          <w:color w:val="auto"/>
          <w:sz w:val="28"/>
          <w:lang w:eastAsia="zh-CN"/>
        </w:rPr>
      </w:pPr>
      <w:bookmarkStart w:id="102" w:name="_Toc73941312"/>
      <w:ins w:id="103" w:author="r01" w:date="2021-08-19T22:25:00Z">
        <w:r w:rsidRPr="004B7E5A">
          <w:rPr>
            <w:rFonts w:ascii="Arial" w:eastAsiaTheme="minorEastAsia" w:hAnsi="Arial"/>
            <w:i/>
            <w:iCs/>
            <w:color w:val="auto"/>
            <w:sz w:val="28"/>
            <w:lang w:eastAsia="zh-CN"/>
          </w:rPr>
          <w:t>7.3.5</w:t>
        </w:r>
        <w:r w:rsidRPr="004B7E5A">
          <w:rPr>
            <w:rFonts w:ascii="Arial" w:eastAsiaTheme="minorEastAsia" w:hAnsi="Arial"/>
            <w:i/>
            <w:iCs/>
            <w:color w:val="auto"/>
            <w:sz w:val="28"/>
            <w:lang w:eastAsia="zh-CN"/>
          </w:rPr>
          <w:tab/>
          <w:t>MBS Session Delivery Status Indication for Broadcast</w:t>
        </w:r>
        <w:bookmarkEnd w:id="102"/>
      </w:ins>
    </w:p>
    <w:p w14:paraId="06AE75A7" w14:textId="77777777" w:rsidR="00993303" w:rsidRPr="004B7E5A" w:rsidRDefault="00993303" w:rsidP="00993303">
      <w:pPr>
        <w:overflowPunct/>
        <w:autoSpaceDE/>
        <w:autoSpaceDN/>
        <w:adjustRightInd/>
        <w:ind w:left="708"/>
        <w:rPr>
          <w:ins w:id="104" w:author="r01" w:date="2021-08-19T22:25:00Z"/>
          <w:rFonts w:eastAsiaTheme="minorEastAsia"/>
          <w:i/>
          <w:iCs/>
          <w:color w:val="auto"/>
        </w:rPr>
      </w:pPr>
      <w:ins w:id="105" w:author="r01" w:date="2021-08-19T22:25:00Z">
        <w:r w:rsidRPr="004B7E5A">
          <w:rPr>
            <w:rFonts w:eastAsiaTheme="minorEastAsia"/>
            <w:i/>
            <w:iCs/>
            <w:color w:val="auto"/>
            <w:lang w:eastAsia="en-US"/>
          </w:rPr>
          <w:t>The MBS Session Delivery Status Indication for broadcast is used by the MB-SMF to notify the AF/AS of conditions affecting the delivery of the MBS session (e.g. MBS session activated, MBS session terminated, etc.)</w:t>
        </w:r>
        <w:r w:rsidRPr="004B7E5A">
          <w:rPr>
            <w:rFonts w:eastAsiaTheme="minorEastAsia" w:hint="eastAsia"/>
            <w:i/>
            <w:iCs/>
            <w:color w:val="auto"/>
            <w:lang w:eastAsia="en-US"/>
          </w:rPr>
          <w:t>.</w:t>
        </w:r>
        <w:r w:rsidRPr="004B7E5A">
          <w:rPr>
            <w:rFonts w:eastAsiaTheme="minorEastAsia"/>
            <w:i/>
            <w:iCs/>
            <w:color w:val="auto"/>
            <w:lang w:eastAsia="en-US"/>
          </w:rPr>
          <w:t xml:space="preserve"> The occurrence of the indicated condition may have been detected at the MB-SMF or may have been reported to the MB-SMF by other entities involved in the MBS session delivery.</w:t>
        </w:r>
      </w:ins>
    </w:p>
    <w:p w14:paraId="6DE448B4" w14:textId="77777777" w:rsidR="00993303" w:rsidRPr="004B7E5A" w:rsidRDefault="00993303" w:rsidP="00993303">
      <w:pPr>
        <w:keepNext/>
        <w:keepLines/>
        <w:overflowPunct/>
        <w:autoSpaceDE/>
        <w:autoSpaceDN/>
        <w:adjustRightInd/>
        <w:spacing w:before="60"/>
        <w:ind w:left="708"/>
        <w:jc w:val="center"/>
        <w:rPr>
          <w:ins w:id="106" w:author="r01" w:date="2021-08-19T22:25:00Z"/>
          <w:rFonts w:ascii="Arial" w:eastAsia="宋体" w:hAnsi="Arial"/>
          <w:b/>
          <w:i/>
          <w:iCs/>
          <w:noProof/>
          <w:color w:val="auto"/>
          <w:lang w:eastAsia="en-US"/>
        </w:rPr>
      </w:pPr>
      <w:ins w:id="107" w:author="r01" w:date="2021-08-19T22:25:00Z">
        <w:r w:rsidRPr="004B7E5A">
          <w:rPr>
            <w:rFonts w:ascii="Arial" w:eastAsiaTheme="minorEastAsia" w:hAnsi="Arial"/>
            <w:b/>
            <w:i/>
            <w:iCs/>
            <w:color w:val="auto"/>
            <w:lang w:eastAsia="en-US"/>
          </w:rPr>
          <w:object w:dxaOrig="9675" w:dyaOrig="5205" w14:anchorId="62279D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3pt;height:260.05pt" o:ole="">
              <v:imagedata r:id="rId14" o:title=""/>
            </v:shape>
            <o:OLEObject Type="Embed" ProgID="Visio.Drawing.15" ShapeID="_x0000_i1025" DrawAspect="Content" ObjectID="_1690966428" r:id="rId15"/>
          </w:object>
        </w:r>
      </w:ins>
    </w:p>
    <w:p w14:paraId="69C614B4" w14:textId="77777777" w:rsidR="00993303" w:rsidRPr="004B7E5A" w:rsidRDefault="00993303" w:rsidP="00993303">
      <w:pPr>
        <w:keepLines/>
        <w:overflowPunct/>
        <w:autoSpaceDE/>
        <w:autoSpaceDN/>
        <w:adjustRightInd/>
        <w:spacing w:after="240"/>
        <w:ind w:left="708"/>
        <w:jc w:val="center"/>
        <w:rPr>
          <w:ins w:id="108" w:author="r01" w:date="2021-08-19T22:25:00Z"/>
          <w:rFonts w:ascii="Arial" w:eastAsiaTheme="minorEastAsia" w:hAnsi="Arial"/>
          <w:b/>
          <w:i/>
          <w:iCs/>
          <w:color w:val="auto"/>
          <w:lang w:eastAsia="en-US"/>
        </w:rPr>
      </w:pPr>
      <w:ins w:id="109" w:author="r01" w:date="2021-08-19T22:25:00Z">
        <w:r w:rsidRPr="004B7E5A">
          <w:rPr>
            <w:rFonts w:ascii="Arial" w:eastAsiaTheme="minorEastAsia" w:hAnsi="Arial"/>
            <w:b/>
            <w:i/>
            <w:iCs/>
            <w:color w:val="auto"/>
            <w:lang w:eastAsia="en-US"/>
          </w:rPr>
          <w:t>Figure 7.3.5-1: MBS Session Delivery Status Indication for Broadcast</w:t>
        </w:r>
      </w:ins>
    </w:p>
    <w:p w14:paraId="6F152C35" w14:textId="77777777" w:rsidR="00993303" w:rsidRPr="004B7E5A" w:rsidRDefault="00993303" w:rsidP="00993303">
      <w:pPr>
        <w:overflowPunct/>
        <w:autoSpaceDE/>
        <w:autoSpaceDN/>
        <w:adjustRightInd/>
        <w:ind w:left="1276" w:hanging="284"/>
        <w:rPr>
          <w:ins w:id="110" w:author="r01" w:date="2021-08-19T22:25:00Z"/>
          <w:rFonts w:eastAsiaTheme="minorEastAsia"/>
          <w:i/>
          <w:iCs/>
          <w:color w:val="auto"/>
          <w:lang w:eastAsia="en-US"/>
        </w:rPr>
      </w:pPr>
      <w:ins w:id="111" w:author="r01" w:date="2021-08-19T22:25:00Z">
        <w:r w:rsidRPr="004B7E5A">
          <w:rPr>
            <w:rFonts w:eastAsiaTheme="minorEastAsia"/>
            <w:i/>
            <w:iCs/>
            <w:color w:val="auto"/>
            <w:lang w:eastAsia="en-US"/>
          </w:rPr>
          <w:t>1.</w:t>
        </w:r>
        <w:r w:rsidRPr="004B7E5A">
          <w:rPr>
            <w:rFonts w:eastAsiaTheme="minorEastAsia"/>
            <w:i/>
            <w:iCs/>
            <w:color w:val="auto"/>
            <w:lang w:eastAsia="en-US"/>
          </w:rPr>
          <w:tab/>
          <w:t>The external AF subscribes event for delivery status towards the NEF, and the NEF subscribes corresponding event towards the MB-SMF (step 1a), or the legacy AS request status report towards the MBSF, and the MBSF subscribes event for delivery status towards the MB-SMF(step 1b), or the internal AF subscribes event for delivery status towards the MB-SMF(step 1c).</w:t>
        </w:r>
      </w:ins>
    </w:p>
    <w:p w14:paraId="1A4DDFE6" w14:textId="77777777" w:rsidR="00993303" w:rsidRPr="004B7E5A" w:rsidRDefault="00993303" w:rsidP="00993303">
      <w:pPr>
        <w:overflowPunct/>
        <w:autoSpaceDE/>
        <w:autoSpaceDN/>
        <w:adjustRightInd/>
        <w:ind w:left="1276" w:hanging="284"/>
        <w:rPr>
          <w:ins w:id="112" w:author="r01" w:date="2021-08-19T22:25:00Z"/>
          <w:rFonts w:eastAsiaTheme="minorEastAsia"/>
          <w:i/>
          <w:iCs/>
          <w:color w:val="auto"/>
          <w:lang w:eastAsia="en-US"/>
        </w:rPr>
      </w:pPr>
      <w:ins w:id="113" w:author="r01" w:date="2021-08-19T22:25:00Z">
        <w:r w:rsidRPr="004B7E5A">
          <w:rPr>
            <w:rFonts w:eastAsiaTheme="minorEastAsia"/>
            <w:i/>
            <w:iCs/>
            <w:color w:val="auto"/>
            <w:lang w:eastAsia="en-US"/>
          </w:rPr>
          <w:t>2.</w:t>
        </w:r>
        <w:r w:rsidRPr="004B7E5A">
          <w:rPr>
            <w:rFonts w:eastAsiaTheme="minorEastAsia"/>
            <w:i/>
            <w:iCs/>
            <w:color w:val="auto"/>
            <w:lang w:eastAsia="en-US"/>
          </w:rPr>
          <w:tab/>
          <w:t>The MB-SMF notifies the TMGI and the event towards the NEF, and the NEF notifies the TMGI and corresponding event towards the external AF (step 2a), or the MB-SMF notifies the TMGI and the event towards the MBSF, and the MBSF sends Delivery Status Indication to legacy AS with the TMGI and the corresponding event (step 2b), or the MB-SMF notifies the TMGI and the event towards the internal AF (step 2c).</w:t>
        </w:r>
      </w:ins>
    </w:p>
    <w:p w14:paraId="38932ABC" w14:textId="77777777" w:rsidR="00993303" w:rsidRPr="004B7E5A" w:rsidRDefault="00993303" w:rsidP="00993303">
      <w:pPr>
        <w:keepLines/>
        <w:overflowPunct/>
        <w:autoSpaceDE/>
        <w:autoSpaceDN/>
        <w:adjustRightInd/>
        <w:ind w:left="2268" w:hanging="1276"/>
        <w:rPr>
          <w:ins w:id="114" w:author="r01" w:date="2021-08-19T22:25:00Z"/>
          <w:rFonts w:eastAsiaTheme="minorEastAsia"/>
          <w:i/>
          <w:iCs/>
          <w:color w:val="FF0000"/>
          <w:lang w:eastAsia="en-US"/>
        </w:rPr>
      </w:pPr>
      <w:ins w:id="115" w:author="r01" w:date="2021-08-19T22:25:00Z">
        <w:r w:rsidRPr="004B7E5A">
          <w:rPr>
            <w:rFonts w:eastAsiaTheme="minorEastAsia" w:hint="eastAsia"/>
            <w:i/>
            <w:iCs/>
            <w:color w:val="FF0000"/>
            <w:lang w:eastAsia="zh-CN"/>
          </w:rPr>
          <w:t>E</w:t>
        </w:r>
        <w:r w:rsidRPr="004B7E5A">
          <w:rPr>
            <w:rFonts w:eastAsiaTheme="minorEastAsia"/>
            <w:i/>
            <w:iCs/>
            <w:color w:val="FF0000"/>
            <w:lang w:eastAsia="zh-CN"/>
          </w:rPr>
          <w:t>ditor's note:</w:t>
        </w:r>
        <w:r w:rsidRPr="004B7E5A">
          <w:rPr>
            <w:rFonts w:eastAsiaTheme="minorEastAsia"/>
            <w:i/>
            <w:iCs/>
            <w:color w:val="FF0000"/>
            <w:lang w:eastAsia="en-US"/>
          </w:rPr>
          <w:tab/>
          <w:t>Whether more events are needed in the delivery status notification are FFS.</w:t>
        </w:r>
      </w:ins>
    </w:p>
    <w:p w14:paraId="00DB4046" w14:textId="77777777" w:rsidR="00993303" w:rsidRDefault="00993303" w:rsidP="00993303">
      <w:pPr>
        <w:rPr>
          <w:ins w:id="116" w:author="r01" w:date="2021-08-19T22:25:00Z"/>
        </w:rPr>
      </w:pPr>
    </w:p>
    <w:p w14:paraId="763D65F7" w14:textId="77777777" w:rsidR="00993303" w:rsidRPr="001D067E" w:rsidRDefault="00993303" w:rsidP="00993303">
      <w:pPr>
        <w:rPr>
          <w:ins w:id="117" w:author="r01" w:date="2021-08-19T22:25:00Z"/>
          <w:b/>
          <w:bCs/>
        </w:rPr>
      </w:pPr>
      <w:ins w:id="118" w:author="r01" w:date="2021-08-19T22:25:00Z">
        <w:r w:rsidRPr="001D067E">
          <w:rPr>
            <w:b/>
            <w:bCs/>
          </w:rPr>
          <w:t>Proposals:</w:t>
        </w:r>
      </w:ins>
    </w:p>
    <w:p w14:paraId="2C7D98D6" w14:textId="77777777" w:rsidR="00993303" w:rsidRPr="000E701B" w:rsidRDefault="00993303" w:rsidP="00993303">
      <w:pPr>
        <w:pStyle w:val="a6"/>
        <w:numPr>
          <w:ilvl w:val="0"/>
          <w:numId w:val="7"/>
        </w:numPr>
        <w:rPr>
          <w:ins w:id="119" w:author="r01" w:date="2021-08-19T22:25:00Z"/>
          <w:b/>
          <w:bCs/>
        </w:rPr>
      </w:pPr>
      <w:ins w:id="120" w:author="r01" w:date="2021-08-19T22:25:00Z">
        <w:r w:rsidRPr="000E701B">
          <w:rPr>
            <w:b/>
            <w:bCs/>
          </w:rPr>
          <w:t>Add a notification about Broadcast delivery ststus</w:t>
        </w:r>
      </w:ins>
    </w:p>
    <w:p w14:paraId="695D2288" w14:textId="77777777" w:rsidR="00993303" w:rsidRDefault="00993303" w:rsidP="00993303">
      <w:pPr>
        <w:rPr>
          <w:ins w:id="121" w:author="r01" w:date="2021-08-19T22:25:00Z"/>
        </w:rPr>
      </w:pPr>
    </w:p>
    <w:p w14:paraId="35029E9D" w14:textId="77777777" w:rsidR="00993303" w:rsidRDefault="00993303" w:rsidP="00993303">
      <w:pPr>
        <w:rPr>
          <w:ins w:id="122" w:author="r01" w:date="2021-08-19T22:25:00Z"/>
        </w:rPr>
      </w:pPr>
    </w:p>
    <w:p w14:paraId="408BB365" w14:textId="77777777" w:rsidR="00993303" w:rsidRDefault="00993303" w:rsidP="00993303">
      <w:pPr>
        <w:rPr>
          <w:ins w:id="123" w:author="r01" w:date="2021-08-19T22:25:00Z"/>
        </w:rPr>
      </w:pPr>
      <w:ins w:id="124" w:author="r01" w:date="2021-08-19T22:25:00Z">
        <w:r>
          <w:t>TS 23.247 contains the following</w:t>
        </w:r>
      </w:ins>
    </w:p>
    <w:p w14:paraId="4A6DF2AC" w14:textId="77777777" w:rsidR="00993303" w:rsidRPr="008F4E91" w:rsidRDefault="00993303" w:rsidP="00993303">
      <w:pPr>
        <w:keepNext/>
        <w:keepLines/>
        <w:overflowPunct/>
        <w:autoSpaceDE/>
        <w:autoSpaceDN/>
        <w:adjustRightInd/>
        <w:spacing w:before="120"/>
        <w:ind w:left="1842" w:hanging="1134"/>
        <w:outlineLvl w:val="2"/>
        <w:rPr>
          <w:ins w:id="125" w:author="r01" w:date="2021-08-19T22:25:00Z"/>
          <w:rFonts w:ascii="Arial" w:eastAsiaTheme="minorEastAsia" w:hAnsi="Arial"/>
          <w:i/>
          <w:iCs/>
          <w:color w:val="auto"/>
          <w:sz w:val="28"/>
          <w:lang w:eastAsia="ko-KR"/>
        </w:rPr>
      </w:pPr>
      <w:bookmarkStart w:id="126" w:name="_Toc73941247"/>
      <w:ins w:id="127" w:author="r01" w:date="2021-08-19T22:25:00Z">
        <w:r w:rsidRPr="008F4E91">
          <w:rPr>
            <w:rFonts w:ascii="Arial" w:eastAsiaTheme="minorEastAsia" w:hAnsi="Arial"/>
            <w:i/>
            <w:iCs/>
            <w:color w:val="auto"/>
            <w:sz w:val="28"/>
            <w:lang w:eastAsia="ko-KR"/>
          </w:rPr>
          <w:t>6.1.2</w:t>
        </w:r>
        <w:r w:rsidRPr="008F4E91">
          <w:rPr>
            <w:rFonts w:ascii="Arial" w:eastAsiaTheme="minorEastAsia" w:hAnsi="Arial"/>
            <w:i/>
            <w:iCs/>
            <w:color w:val="auto"/>
            <w:sz w:val="28"/>
            <w:lang w:eastAsia="ko-KR"/>
          </w:rPr>
          <w:tab/>
          <w:t>UE authorization to the service for multicast</w:t>
        </w:r>
        <w:bookmarkEnd w:id="126"/>
      </w:ins>
    </w:p>
    <w:p w14:paraId="7703872C" w14:textId="77777777" w:rsidR="00993303" w:rsidRPr="008F4E91" w:rsidRDefault="00993303" w:rsidP="00993303">
      <w:pPr>
        <w:overflowPunct/>
        <w:autoSpaceDE/>
        <w:autoSpaceDN/>
        <w:adjustRightInd/>
        <w:ind w:left="708"/>
        <w:rPr>
          <w:ins w:id="128" w:author="r01" w:date="2021-08-19T22:25:00Z"/>
          <w:rFonts w:eastAsia="等线"/>
          <w:i/>
          <w:iCs/>
          <w:color w:val="auto"/>
          <w:lang w:eastAsia="ko-KR"/>
        </w:rPr>
      </w:pPr>
      <w:ins w:id="129" w:author="r01" w:date="2021-08-19T22:25:00Z">
        <w:r w:rsidRPr="008F4E91">
          <w:rPr>
            <w:rFonts w:eastAsia="等线"/>
            <w:i/>
            <w:iCs/>
            <w:color w:val="auto"/>
            <w:lang w:eastAsia="ko-KR"/>
          </w:rPr>
          <w:t>The UE authorization for multicast services may be at the following levels:</w:t>
        </w:r>
      </w:ins>
    </w:p>
    <w:p w14:paraId="5D65A941" w14:textId="77777777" w:rsidR="00993303" w:rsidRPr="008F4E91" w:rsidRDefault="00993303" w:rsidP="00993303">
      <w:pPr>
        <w:overflowPunct/>
        <w:autoSpaceDE/>
        <w:autoSpaceDN/>
        <w:adjustRightInd/>
        <w:ind w:left="1276" w:hanging="284"/>
        <w:rPr>
          <w:ins w:id="130" w:author="r01" w:date="2021-08-19T22:25:00Z"/>
          <w:rFonts w:eastAsiaTheme="minorEastAsia"/>
          <w:i/>
          <w:iCs/>
          <w:color w:val="auto"/>
          <w:lang w:eastAsia="zh-CN"/>
        </w:rPr>
      </w:pPr>
      <w:ins w:id="131" w:author="r01" w:date="2021-08-19T22:25:00Z">
        <w:r w:rsidRPr="008F4E91">
          <w:rPr>
            <w:rFonts w:eastAsiaTheme="minorEastAsia"/>
            <w:i/>
            <w:iCs/>
            <w:color w:val="auto"/>
            <w:lang w:eastAsia="ko-KR"/>
          </w:rPr>
          <w:t>-</w:t>
        </w:r>
        <w:r w:rsidRPr="008F4E91">
          <w:rPr>
            <w:rFonts w:eastAsiaTheme="minorEastAsia"/>
            <w:i/>
            <w:iCs/>
            <w:color w:val="auto"/>
            <w:lang w:eastAsia="ko-KR"/>
          </w:rPr>
          <w:tab/>
          <w:t>Whether a UE is authorized to receive any Multicast MBS session data at all</w:t>
        </w:r>
        <w:r w:rsidRPr="008F4E91">
          <w:rPr>
            <w:rFonts w:eastAsiaTheme="minorEastAsia"/>
            <w:i/>
            <w:iCs/>
            <w:color w:val="auto"/>
            <w:lang w:eastAsia="zh-CN"/>
          </w:rPr>
          <w:t>.</w:t>
        </w:r>
      </w:ins>
    </w:p>
    <w:p w14:paraId="201B0FA3" w14:textId="77777777" w:rsidR="00993303" w:rsidRPr="008F4E91" w:rsidRDefault="00993303" w:rsidP="00993303">
      <w:pPr>
        <w:overflowPunct/>
        <w:autoSpaceDE/>
        <w:autoSpaceDN/>
        <w:adjustRightInd/>
        <w:ind w:left="1276" w:hanging="284"/>
        <w:rPr>
          <w:ins w:id="132" w:author="r01" w:date="2021-08-19T22:25:00Z"/>
          <w:rFonts w:eastAsiaTheme="minorEastAsia"/>
          <w:i/>
          <w:iCs/>
          <w:color w:val="auto"/>
          <w:lang w:eastAsia="ko-KR"/>
        </w:rPr>
      </w:pPr>
      <w:ins w:id="133" w:author="r01" w:date="2021-08-19T22:25:00Z">
        <w:r w:rsidRPr="008F4E91">
          <w:rPr>
            <w:rFonts w:eastAsiaTheme="minorEastAsia"/>
            <w:i/>
            <w:iCs/>
            <w:color w:val="auto"/>
            <w:lang w:eastAsia="ko-KR"/>
          </w:rPr>
          <w:t>-</w:t>
        </w:r>
        <w:r w:rsidRPr="008F4E91">
          <w:rPr>
            <w:rFonts w:eastAsiaTheme="minorEastAsia"/>
            <w:i/>
            <w:iCs/>
            <w:color w:val="auto"/>
            <w:lang w:eastAsia="ko-KR"/>
          </w:rPr>
          <w:tab/>
          <w:t>Whether and how a UE is authorized to receive a particular multicast service:</w:t>
        </w:r>
      </w:ins>
    </w:p>
    <w:p w14:paraId="49339EB4" w14:textId="77777777" w:rsidR="00993303" w:rsidRPr="008F4E91" w:rsidRDefault="00993303" w:rsidP="00993303">
      <w:pPr>
        <w:overflowPunct/>
        <w:autoSpaceDE/>
        <w:autoSpaceDN/>
        <w:adjustRightInd/>
        <w:ind w:left="1559" w:hanging="284"/>
        <w:rPr>
          <w:ins w:id="134" w:author="r01" w:date="2021-08-19T22:25:00Z"/>
          <w:rFonts w:eastAsiaTheme="minorEastAsia"/>
          <w:i/>
          <w:iCs/>
          <w:color w:val="auto"/>
          <w:lang w:eastAsia="ko-KR"/>
        </w:rPr>
      </w:pPr>
      <w:ins w:id="135" w:author="r01" w:date="2021-08-19T22:25:00Z">
        <w:r w:rsidRPr="008F4E91">
          <w:rPr>
            <w:rFonts w:eastAsiaTheme="minorEastAsia"/>
            <w:i/>
            <w:iCs/>
            <w:color w:val="auto"/>
            <w:lang w:eastAsia="ko-KR"/>
          </w:rPr>
          <w:t>-</w:t>
        </w:r>
        <w:r w:rsidRPr="008F4E91">
          <w:rPr>
            <w:rFonts w:eastAsiaTheme="minorEastAsia"/>
            <w:i/>
            <w:iCs/>
            <w:color w:val="auto"/>
            <w:lang w:eastAsia="ko-KR"/>
          </w:rPr>
          <w:tab/>
          <w:t xml:space="preserve">A </w:t>
        </w:r>
        <w:r w:rsidRPr="008F4E91">
          <w:rPr>
            <w:rFonts w:eastAsiaTheme="minorEastAsia"/>
            <w:i/>
            <w:iCs/>
            <w:color w:val="auto"/>
            <w:lang w:val="en-US" w:eastAsia="ko-KR"/>
          </w:rPr>
          <w:t>M</w:t>
        </w:r>
        <w:r w:rsidRPr="008F4E91">
          <w:rPr>
            <w:rFonts w:eastAsiaTheme="minorEastAsia"/>
            <w:i/>
            <w:iCs/>
            <w:color w:val="auto"/>
            <w:lang w:eastAsia="ko-KR"/>
          </w:rPr>
          <w:t>ulticast MBS session may be open to any UEs and no authorization is needed.</w:t>
        </w:r>
      </w:ins>
    </w:p>
    <w:p w14:paraId="5C5C4BF6" w14:textId="77777777" w:rsidR="00993303" w:rsidRPr="008F4E91" w:rsidRDefault="00993303" w:rsidP="00993303">
      <w:pPr>
        <w:keepLines/>
        <w:overflowPunct/>
        <w:autoSpaceDE/>
        <w:autoSpaceDN/>
        <w:adjustRightInd/>
        <w:ind w:left="1843" w:hanging="851"/>
        <w:rPr>
          <w:ins w:id="136" w:author="r01" w:date="2021-08-19T22:25:00Z"/>
          <w:rFonts w:eastAsiaTheme="minorEastAsia"/>
          <w:i/>
          <w:iCs/>
          <w:color w:val="auto"/>
          <w:lang w:eastAsia="zh-CN"/>
        </w:rPr>
      </w:pPr>
      <w:ins w:id="137" w:author="r01" w:date="2021-08-19T22:25:00Z">
        <w:r w:rsidRPr="008F4E91">
          <w:rPr>
            <w:rFonts w:eastAsiaTheme="minorEastAsia"/>
            <w:i/>
            <w:iCs/>
            <w:color w:val="auto"/>
            <w:lang w:eastAsia="zh-CN"/>
          </w:rPr>
          <w:t>NOTE 1:</w:t>
        </w:r>
        <w:r w:rsidRPr="008F4E91">
          <w:rPr>
            <w:rFonts w:eastAsiaTheme="minorEastAsia"/>
            <w:i/>
            <w:iCs/>
            <w:color w:val="auto"/>
            <w:lang w:eastAsia="zh-CN"/>
          </w:rPr>
          <w:tab/>
          <w:t xml:space="preserve">UE authorization for a specific </w:t>
        </w:r>
        <w:r w:rsidRPr="008F4E91">
          <w:rPr>
            <w:rFonts w:eastAsiaTheme="minorEastAsia"/>
            <w:i/>
            <w:iCs/>
            <w:color w:val="auto"/>
            <w:lang w:val="en-US" w:eastAsia="ko-KR"/>
          </w:rPr>
          <w:t>M</w:t>
        </w:r>
        <w:r w:rsidRPr="008F4E91">
          <w:rPr>
            <w:rFonts w:eastAsiaTheme="minorEastAsia"/>
            <w:i/>
            <w:iCs/>
            <w:color w:val="auto"/>
            <w:lang w:eastAsia="ko-KR"/>
          </w:rPr>
          <w:t xml:space="preserve">ulticast MBS </w:t>
        </w:r>
        <w:r w:rsidRPr="008F4E91">
          <w:rPr>
            <w:rFonts w:eastAsiaTheme="minorEastAsia"/>
            <w:i/>
            <w:iCs/>
            <w:color w:val="auto"/>
            <w:lang w:eastAsia="zh-CN"/>
          </w:rPr>
          <w:t xml:space="preserve">session can be implicitly performed when UE is configured for a specific </w:t>
        </w:r>
        <w:r w:rsidRPr="008F4E91">
          <w:rPr>
            <w:rFonts w:eastAsiaTheme="minorEastAsia"/>
            <w:i/>
            <w:iCs/>
            <w:color w:val="auto"/>
            <w:lang w:val="en-US" w:eastAsia="ko-KR"/>
          </w:rPr>
          <w:t>M</w:t>
        </w:r>
        <w:r w:rsidRPr="008F4E91">
          <w:rPr>
            <w:rFonts w:eastAsiaTheme="minorEastAsia"/>
            <w:i/>
            <w:iCs/>
            <w:color w:val="auto"/>
            <w:lang w:eastAsia="ko-KR"/>
          </w:rPr>
          <w:t xml:space="preserve">ulticast MBS </w:t>
        </w:r>
        <w:r w:rsidRPr="008F4E91">
          <w:rPr>
            <w:rFonts w:eastAsiaTheme="minorEastAsia"/>
            <w:i/>
            <w:iCs/>
            <w:color w:val="auto"/>
            <w:lang w:eastAsia="zh-CN"/>
          </w:rPr>
          <w:t>session, e.g. via Service Announcement for public safety use case.</w:t>
        </w:r>
      </w:ins>
    </w:p>
    <w:p w14:paraId="5BDAFDC6" w14:textId="77777777" w:rsidR="00993303" w:rsidRPr="008F4E91" w:rsidRDefault="00993303" w:rsidP="00993303">
      <w:pPr>
        <w:keepLines/>
        <w:overflowPunct/>
        <w:autoSpaceDE/>
        <w:autoSpaceDN/>
        <w:adjustRightInd/>
        <w:ind w:left="1843" w:hanging="851"/>
        <w:rPr>
          <w:ins w:id="138" w:author="r01" w:date="2021-08-19T22:25:00Z"/>
          <w:rFonts w:eastAsiaTheme="minorEastAsia"/>
          <w:i/>
          <w:iCs/>
          <w:color w:val="auto"/>
          <w:lang w:eastAsia="en-US"/>
        </w:rPr>
      </w:pPr>
      <w:ins w:id="139" w:author="r01" w:date="2021-08-19T22:25:00Z">
        <w:r w:rsidRPr="008F4E91">
          <w:rPr>
            <w:rFonts w:eastAsiaTheme="minorEastAsia"/>
            <w:i/>
            <w:iCs/>
            <w:color w:val="auto"/>
            <w:lang w:eastAsia="zh-CN"/>
          </w:rPr>
          <w:t>NOTE 2:</w:t>
        </w:r>
        <w:r w:rsidRPr="008F4E91">
          <w:rPr>
            <w:rFonts w:eastAsiaTheme="minorEastAsia"/>
            <w:i/>
            <w:iCs/>
            <w:color w:val="auto"/>
            <w:lang w:eastAsia="zh-CN"/>
          </w:rPr>
          <w:tab/>
          <w:t xml:space="preserve">UE's </w:t>
        </w:r>
        <w:r w:rsidRPr="008F4E91">
          <w:rPr>
            <w:rFonts w:eastAsiaTheme="minorEastAsia"/>
            <w:i/>
            <w:iCs/>
            <w:color w:val="auto"/>
            <w:lang w:eastAsia="en-US"/>
          </w:rPr>
          <w:t xml:space="preserve">authorization on whether </w:t>
        </w:r>
        <w:r w:rsidRPr="008F4E91">
          <w:rPr>
            <w:rFonts w:eastAsiaTheme="minorEastAsia"/>
            <w:i/>
            <w:iCs/>
            <w:color w:val="auto"/>
            <w:lang w:eastAsia="ko-KR"/>
          </w:rPr>
          <w:t xml:space="preserve">it is authorized to receive any Multicast MBS session data </w:t>
        </w:r>
        <w:r w:rsidRPr="008F4E91">
          <w:rPr>
            <w:rFonts w:eastAsiaTheme="minorEastAsia"/>
            <w:i/>
            <w:iCs/>
            <w:color w:val="auto"/>
            <w:lang w:eastAsia="en-US"/>
          </w:rPr>
          <w:t>takes precedence over the other authorization information, if any. E.g., if the UE is not authorized to receive Multicast MBS session data, network will not send the data to the UE even if the Multicast MBS session is open to any UEs.</w:t>
        </w:r>
      </w:ins>
    </w:p>
    <w:p w14:paraId="7B4673DC" w14:textId="77777777" w:rsidR="00993303" w:rsidRPr="008F4E91" w:rsidRDefault="00993303" w:rsidP="00993303">
      <w:pPr>
        <w:overflowPunct/>
        <w:autoSpaceDE/>
        <w:autoSpaceDN/>
        <w:adjustRightInd/>
        <w:ind w:left="1559" w:hanging="284"/>
        <w:rPr>
          <w:ins w:id="140" w:author="r01" w:date="2021-08-19T22:25:00Z"/>
          <w:rFonts w:eastAsiaTheme="minorEastAsia"/>
          <w:i/>
          <w:iCs/>
          <w:color w:val="auto"/>
          <w:lang w:eastAsia="ko-KR"/>
        </w:rPr>
      </w:pPr>
      <w:ins w:id="141" w:author="r01" w:date="2021-08-19T22:25:00Z">
        <w:r w:rsidRPr="008F4E91">
          <w:rPr>
            <w:rFonts w:eastAsiaTheme="minorEastAsia"/>
            <w:i/>
            <w:iCs/>
            <w:color w:val="auto"/>
            <w:highlight w:val="yellow"/>
            <w:lang w:eastAsia="ko-KR"/>
          </w:rPr>
          <w:t>-</w:t>
        </w:r>
        <w:r w:rsidRPr="008F4E91">
          <w:rPr>
            <w:rFonts w:eastAsiaTheme="minorEastAsia"/>
            <w:i/>
            <w:iCs/>
            <w:color w:val="auto"/>
            <w:highlight w:val="yellow"/>
            <w:lang w:eastAsia="ko-KR"/>
          </w:rPr>
          <w:tab/>
          <w:t>A Multicast MBS session requires the 5GS to authorize the UE based on authorization information, e.g. preconfigured, or provided by the AF (see clause 7.1.1).</w:t>
        </w:r>
      </w:ins>
    </w:p>
    <w:p w14:paraId="58D7C471" w14:textId="77777777" w:rsidR="00993303" w:rsidRPr="008F4E91" w:rsidRDefault="00993303" w:rsidP="00993303">
      <w:pPr>
        <w:keepLines/>
        <w:overflowPunct/>
        <w:autoSpaceDE/>
        <w:autoSpaceDN/>
        <w:adjustRightInd/>
        <w:ind w:left="2268" w:hanging="1276"/>
        <w:rPr>
          <w:ins w:id="142" w:author="r01" w:date="2021-08-19T22:25:00Z"/>
          <w:rFonts w:eastAsia="宋体"/>
          <w:i/>
          <w:iCs/>
          <w:color w:val="FF0000"/>
        </w:rPr>
      </w:pPr>
      <w:ins w:id="143" w:author="r01" w:date="2021-08-19T22:25:00Z">
        <w:r w:rsidRPr="008F4E91">
          <w:rPr>
            <w:rFonts w:eastAsiaTheme="minorEastAsia" w:hint="eastAsia"/>
            <w:i/>
            <w:iCs/>
            <w:color w:val="FF0000"/>
            <w:lang w:eastAsia="zh-CN"/>
          </w:rPr>
          <w:t>E</w:t>
        </w:r>
        <w:r w:rsidRPr="008F4E91">
          <w:rPr>
            <w:rFonts w:eastAsiaTheme="minorEastAsia"/>
            <w:i/>
            <w:iCs/>
            <w:color w:val="FF0000"/>
            <w:lang w:eastAsia="zh-CN"/>
          </w:rPr>
          <w:t>ditor's note:</w:t>
        </w:r>
        <w:r w:rsidRPr="008F4E91">
          <w:rPr>
            <w:rFonts w:eastAsiaTheme="minorEastAsia"/>
            <w:i/>
            <w:iCs/>
            <w:color w:val="FF0000"/>
            <w:lang w:eastAsia="en-US"/>
          </w:rPr>
          <w:tab/>
          <w:t>Whether and how the 5GC supports authentication/authorization for the UE access the multicast services performed by a Content Provider is FFS.</w:t>
        </w:r>
      </w:ins>
    </w:p>
    <w:p w14:paraId="68981743" w14:textId="77777777" w:rsidR="00993303" w:rsidRPr="008F4E91" w:rsidRDefault="00993303" w:rsidP="00993303">
      <w:pPr>
        <w:overflowPunct/>
        <w:autoSpaceDE/>
        <w:autoSpaceDN/>
        <w:adjustRightInd/>
        <w:ind w:left="708"/>
        <w:rPr>
          <w:ins w:id="144" w:author="r01" w:date="2021-08-19T22:25:00Z"/>
          <w:rFonts w:eastAsiaTheme="minorEastAsia"/>
          <w:i/>
          <w:iCs/>
          <w:color w:val="auto"/>
          <w:lang w:eastAsia="en-US"/>
        </w:rPr>
      </w:pPr>
      <w:ins w:id="145" w:author="r01" w:date="2021-08-19T22:25:00Z">
        <w:r w:rsidRPr="008F4E91">
          <w:rPr>
            <w:rFonts w:eastAsiaTheme="minorEastAsia"/>
            <w:i/>
            <w:iCs/>
            <w:color w:val="auto"/>
            <w:lang w:eastAsia="en-US"/>
          </w:rPr>
          <w:t>The procedure for UE authorization is a part of UE join procedure and is described in clause 7.2.1.</w:t>
        </w:r>
      </w:ins>
    </w:p>
    <w:p w14:paraId="2DC15AFB" w14:textId="77777777" w:rsidR="00993303" w:rsidRPr="000E701B" w:rsidRDefault="00993303" w:rsidP="00993303">
      <w:pPr>
        <w:ind w:left="360"/>
        <w:rPr>
          <w:ins w:id="146" w:author="r01" w:date="2021-08-19T22:25:00Z"/>
          <w:b/>
          <w:bCs/>
        </w:rPr>
      </w:pPr>
      <w:ins w:id="147" w:author="r01" w:date="2021-08-19T22:25:00Z">
        <w:r w:rsidRPr="000E701B">
          <w:rPr>
            <w:b/>
            <w:bCs/>
          </w:rPr>
          <w:t xml:space="preserve">Proposal: </w:t>
        </w:r>
      </w:ins>
    </w:p>
    <w:p w14:paraId="6DCC0967" w14:textId="77777777" w:rsidR="00993303" w:rsidRPr="000E701B" w:rsidRDefault="00993303" w:rsidP="00993303">
      <w:pPr>
        <w:pStyle w:val="a6"/>
        <w:numPr>
          <w:ilvl w:val="0"/>
          <w:numId w:val="7"/>
        </w:numPr>
        <w:rPr>
          <w:ins w:id="148" w:author="r01" w:date="2021-08-19T22:25:00Z"/>
          <w:b/>
          <w:bCs/>
        </w:rPr>
      </w:pPr>
      <w:ins w:id="149" w:author="r01" w:date="2021-08-19T22:25:00Z">
        <w:r w:rsidRPr="000E701B">
          <w:rPr>
            <w:b/>
            <w:bCs/>
          </w:rPr>
          <w:t>Add parameters that allow the AF to identify UEs or groups of UEs that are entitled to into the N</w:t>
        </w:r>
        <w:r w:rsidRPr="000E701B">
          <w:rPr>
            <w:rFonts w:hint="eastAsia"/>
            <w:b/>
            <w:bCs/>
          </w:rPr>
          <w:t>mb</w:t>
        </w:r>
        <w:r w:rsidRPr="000E701B">
          <w:rPr>
            <w:b/>
            <w:bCs/>
          </w:rPr>
          <w:t>smf_</w:t>
        </w:r>
        <w:r w:rsidRPr="000E701B">
          <w:rPr>
            <w:rFonts w:hint="eastAsia"/>
            <w:b/>
            <w:bCs/>
          </w:rPr>
          <w:t>MB</w:t>
        </w:r>
        <w:r w:rsidRPr="000E701B">
          <w:rPr>
            <w:b/>
            <w:bCs/>
          </w:rPr>
          <w:t>S</w:t>
        </w:r>
        <w:r w:rsidRPr="000E701B">
          <w:rPr>
            <w:rFonts w:hint="eastAsia"/>
            <w:b/>
            <w:bCs/>
          </w:rPr>
          <w:t>S</w:t>
        </w:r>
        <w:r w:rsidRPr="000E701B">
          <w:rPr>
            <w:b/>
            <w:bCs/>
          </w:rPr>
          <w:t>ession_Create</w:t>
        </w:r>
      </w:ins>
    </w:p>
    <w:p w14:paraId="21E0839B" w14:textId="77777777" w:rsidR="009E522B" w:rsidRDefault="009E522B" w:rsidP="009E522B">
      <w:pPr>
        <w:rPr>
          <w:rFonts w:eastAsiaTheme="minorHAnsi"/>
          <w:color w:val="auto"/>
          <w:lang w:val="en-US" w:eastAsia="en-US"/>
        </w:rPr>
      </w:pPr>
    </w:p>
    <w:p w14:paraId="49CCB4E7" w14:textId="77777777" w:rsidR="007C3B53" w:rsidRDefault="007C3B53" w:rsidP="007C3B53">
      <w:pPr>
        <w:rPr>
          <w:ins w:id="150" w:author="r01" w:date="2021-08-19T23:01:00Z"/>
        </w:rPr>
      </w:pPr>
      <w:ins w:id="151" w:author="r01" w:date="2021-08-19T23:01:00Z">
        <w:r>
          <w:t>RAN 3 is currently working under the assumption that an N2 container will contain multicast session related messages between RAN nodes and MB-SMF (in both directions)</w:t>
        </w:r>
      </w:ins>
    </w:p>
    <w:p w14:paraId="4D44D191" w14:textId="77777777" w:rsidR="007C3B53" w:rsidRDefault="007C3B53" w:rsidP="007C3B53">
      <w:pPr>
        <w:rPr>
          <w:ins w:id="152" w:author="r01" w:date="2021-08-19T23:01:00Z"/>
        </w:rPr>
      </w:pPr>
    </w:p>
    <w:p w14:paraId="642884BC" w14:textId="77777777" w:rsidR="007C3B53" w:rsidRDefault="007C3B53" w:rsidP="007C3B53">
      <w:pPr>
        <w:rPr>
          <w:ins w:id="153" w:author="r01" w:date="2021-08-19T23:01:00Z"/>
        </w:rPr>
      </w:pPr>
      <w:ins w:id="154" w:author="r01" w:date="2021-08-19T23:01:00Z">
        <w:r>
          <w:t xml:space="preserve">In addition, one SMF can use several UPFs and thus request the delivery of a multicast session several times. For the release the GTP tunnel endpoint thus needs to be provisioned, as already required in clause </w:t>
        </w:r>
        <w:r w:rsidRPr="006A5B1C">
          <w:t>7.2.2.2</w:t>
        </w:r>
        <w:r>
          <w:t>.</w:t>
        </w:r>
      </w:ins>
    </w:p>
    <w:p w14:paraId="01791111" w14:textId="48AEB3B0" w:rsidR="007C3B53" w:rsidRDefault="007C3B53" w:rsidP="007C3B53">
      <w:pPr>
        <w:rPr>
          <w:ins w:id="155" w:author="r01" w:date="2021-08-19T23:05:00Z"/>
        </w:rPr>
      </w:pPr>
    </w:p>
    <w:p w14:paraId="415C9C35" w14:textId="77777777" w:rsidR="007C3B53" w:rsidRDefault="007C3B53" w:rsidP="007C3B53">
      <w:pPr>
        <w:rPr>
          <w:ins w:id="156" w:author="r01" w:date="2021-08-19T23:05:00Z"/>
        </w:rPr>
      </w:pPr>
      <w:ins w:id="157" w:author="r01" w:date="2021-08-19T23:05:00Z">
        <w:r>
          <w:t>No requirement for notifications about MBS session establishment is identified, and this event is thus removed.</w:t>
        </w:r>
      </w:ins>
    </w:p>
    <w:p w14:paraId="18E166C3" w14:textId="77777777" w:rsidR="007C3B53" w:rsidRDefault="007C3B53" w:rsidP="007C3B53">
      <w:pPr>
        <w:rPr>
          <w:ins w:id="158" w:author="r01" w:date="2021-08-19T23:05:00Z"/>
        </w:rPr>
      </w:pPr>
    </w:p>
    <w:p w14:paraId="1A300196" w14:textId="77777777" w:rsidR="007C3B53" w:rsidRPr="00342F3C" w:rsidRDefault="007C3B53" w:rsidP="007C3B53">
      <w:pPr>
        <w:rPr>
          <w:ins w:id="159" w:author="r01" w:date="2021-08-19T23:05:00Z"/>
        </w:rPr>
      </w:pPr>
      <w:ins w:id="160" w:author="r01" w:date="2021-08-19T23:05:00Z">
        <w:r w:rsidRPr="00342F3C">
          <w:t>TR 23.757 concluded in clause 8.2.2.2:</w:t>
        </w:r>
      </w:ins>
    </w:p>
    <w:p w14:paraId="3EB99A8E" w14:textId="77777777" w:rsidR="007C3B53" w:rsidRDefault="007C3B53" w:rsidP="007C3B53">
      <w:pPr>
        <w:pStyle w:val="B1"/>
        <w:ind w:left="284" w:firstLine="0"/>
        <w:rPr>
          <w:ins w:id="161" w:author="r01" w:date="2021-08-19T23:05:00Z"/>
          <w:i/>
          <w:iCs/>
        </w:rPr>
      </w:pPr>
      <w:ins w:id="162" w:author="r01" w:date="2021-08-19T23:05:00Z">
        <w:r w:rsidRPr="004D553C">
          <w:rPr>
            <w:i/>
            <w:iCs/>
          </w:rPr>
          <w:t>The 5GC shall be able to reject UE joining to a multicast session with cause value and/or back-off time when the multicast session will not start soon or has not started</w:t>
        </w:r>
      </w:ins>
    </w:p>
    <w:p w14:paraId="716B02DD" w14:textId="77777777" w:rsidR="007C3B53" w:rsidRPr="0018638D" w:rsidRDefault="007C3B53" w:rsidP="007C3B53">
      <w:pPr>
        <w:pStyle w:val="B1"/>
        <w:ind w:left="284" w:firstLine="0"/>
        <w:rPr>
          <w:ins w:id="163" w:author="r01" w:date="2021-08-19T23:05:00Z"/>
          <w:i/>
          <w:iCs/>
        </w:rPr>
      </w:pPr>
      <w:ins w:id="164" w:author="r01" w:date="2021-08-19T23:05:00Z">
        <w:r w:rsidRPr="004D553C">
          <w:rPr>
            <w:i/>
            <w:iCs/>
          </w:rPr>
          <w:t>If a UE joins prior to the activation of the multicast session, the network indicates to the UE that the session is not yet activated</w:t>
        </w:r>
        <w:r w:rsidRPr="0018638D">
          <w:rPr>
            <w:i/>
            <w:iCs/>
          </w:rPr>
          <w:t>.</w:t>
        </w:r>
      </w:ins>
    </w:p>
    <w:p w14:paraId="3159CADA" w14:textId="77777777" w:rsidR="007C3B53" w:rsidRPr="00751E5F" w:rsidRDefault="007C3B53" w:rsidP="007C3B53">
      <w:pPr>
        <w:rPr>
          <w:ins w:id="165" w:author="r01" w:date="2021-08-19T23:05:00Z"/>
        </w:rPr>
      </w:pPr>
      <w:ins w:id="166" w:author="r01" w:date="2021-08-19T23:05:00Z">
        <w:r w:rsidRPr="00751E5F">
          <w:t xml:space="preserve">It is proposed that the MB-SMF can provide a start time </w:t>
        </w:r>
        <w:r>
          <w:t xml:space="preserve">and an indication that the multicast session is inactive </w:t>
        </w:r>
        <w:r w:rsidRPr="00751E5F">
          <w:t xml:space="preserve">to the SMF in response to the </w:t>
        </w:r>
        <w:r>
          <w:t>I</w:t>
        </w:r>
        <w:r w:rsidRPr="00751E5F">
          <w:t>nformation</w:t>
        </w:r>
        <w:r>
          <w:t xml:space="preserve"> Request/Q</w:t>
        </w:r>
        <w:r w:rsidRPr="00751E5F">
          <w:t xml:space="preserve">uery service operation. </w:t>
        </w:r>
      </w:ins>
    </w:p>
    <w:p w14:paraId="71303CA7" w14:textId="77777777" w:rsidR="007C3B53" w:rsidRDefault="007C3B53" w:rsidP="007C3B53">
      <w:pPr>
        <w:rPr>
          <w:ins w:id="167" w:author="r01" w:date="2021-08-19T23:01:00Z"/>
        </w:rPr>
      </w:pPr>
    </w:p>
    <w:p w14:paraId="2B1493D9" w14:textId="16D8C435" w:rsidR="009B6825" w:rsidRDefault="009B6825"/>
    <w:p w14:paraId="2277A4FA" w14:textId="2F0CAE79" w:rsidR="009B6825" w:rsidRDefault="009B6825" w:rsidP="009B6825">
      <w:pPr>
        <w:pStyle w:val="1"/>
        <w:rPr>
          <w:rFonts w:eastAsia="Malgun Gothic"/>
          <w:lang w:val="en-US"/>
        </w:rPr>
      </w:pPr>
      <w:r>
        <w:rPr>
          <w:rFonts w:eastAsia="Malgun Gothic"/>
        </w:rPr>
        <w:t>2. Text Proposal</w:t>
      </w:r>
    </w:p>
    <w:p w14:paraId="6300D380" w14:textId="2CF05C38" w:rsidR="009B6825" w:rsidRDefault="009B6825" w:rsidP="009B6825">
      <w:pPr>
        <w:jc w:val="both"/>
        <w:rPr>
          <w:lang w:eastAsia="zh-CN"/>
        </w:rPr>
      </w:pPr>
      <w:r>
        <w:rPr>
          <w:lang w:eastAsia="zh-CN"/>
        </w:rPr>
        <w:t>It is proposed to agree the following changes for TR 23.757.</w:t>
      </w:r>
    </w:p>
    <w:p w14:paraId="1C0EA145" w14:textId="4DB13075" w:rsidR="00846EE5" w:rsidRDefault="00846EE5" w:rsidP="009B6825">
      <w:pPr>
        <w:jc w:val="both"/>
        <w:rPr>
          <w:lang w:eastAsia="zh-CN"/>
        </w:rPr>
      </w:pPr>
    </w:p>
    <w:p w14:paraId="219CC861" w14:textId="16BFFCD8" w:rsidR="009E522B" w:rsidRDefault="009E522B" w:rsidP="009B6825">
      <w:pPr>
        <w:jc w:val="both"/>
        <w:rPr>
          <w:lang w:eastAsia="zh-CN"/>
        </w:rPr>
      </w:pPr>
    </w:p>
    <w:p w14:paraId="14624121" w14:textId="77777777" w:rsidR="00F63B5D" w:rsidRPr="00F63B5D" w:rsidRDefault="00F63B5D" w:rsidP="00F63B5D">
      <w:pPr>
        <w:keepNext/>
        <w:keepLines/>
        <w:overflowPunct/>
        <w:autoSpaceDE/>
        <w:autoSpaceDN/>
        <w:adjustRightInd/>
        <w:spacing w:before="180"/>
        <w:ind w:left="1134" w:hanging="1134"/>
        <w:outlineLvl w:val="1"/>
        <w:rPr>
          <w:rFonts w:ascii="Arial" w:eastAsiaTheme="minorEastAsia" w:hAnsi="Arial"/>
          <w:color w:val="auto"/>
          <w:sz w:val="32"/>
          <w:lang w:eastAsia="en-US"/>
        </w:rPr>
      </w:pPr>
      <w:bookmarkStart w:id="168" w:name="_Toc20204472"/>
      <w:bookmarkStart w:id="169" w:name="_Toc27895171"/>
      <w:bookmarkStart w:id="170" w:name="_Toc36192268"/>
      <w:bookmarkStart w:id="171" w:name="_Toc45193381"/>
      <w:bookmarkStart w:id="172" w:name="_Toc47593013"/>
      <w:bookmarkStart w:id="173" w:name="_Toc51835100"/>
      <w:bookmarkStart w:id="174" w:name="_Toc68017333"/>
      <w:bookmarkStart w:id="175" w:name="_Toc73941318"/>
      <w:r w:rsidRPr="00F63B5D">
        <w:rPr>
          <w:rFonts w:ascii="Arial" w:eastAsiaTheme="minorEastAsia" w:hAnsi="Arial"/>
          <w:color w:val="auto"/>
          <w:sz w:val="32"/>
          <w:lang w:eastAsia="en-US"/>
        </w:rPr>
        <w:t>9.1</w:t>
      </w:r>
      <w:r w:rsidRPr="00F63B5D">
        <w:rPr>
          <w:rFonts w:ascii="Arial" w:eastAsiaTheme="minorEastAsia" w:hAnsi="Arial"/>
          <w:color w:val="auto"/>
          <w:sz w:val="32"/>
          <w:lang w:eastAsia="en-US"/>
        </w:rPr>
        <w:tab/>
        <w:t>MB-SMF Services</w:t>
      </w:r>
      <w:bookmarkEnd w:id="168"/>
      <w:bookmarkEnd w:id="169"/>
      <w:bookmarkEnd w:id="170"/>
      <w:bookmarkEnd w:id="171"/>
      <w:bookmarkEnd w:id="172"/>
      <w:bookmarkEnd w:id="173"/>
      <w:bookmarkEnd w:id="174"/>
      <w:bookmarkEnd w:id="175"/>
    </w:p>
    <w:p w14:paraId="1869520D" w14:textId="77777777" w:rsidR="00F63B5D" w:rsidRPr="00F63B5D" w:rsidRDefault="00F63B5D" w:rsidP="00F63B5D">
      <w:pPr>
        <w:keepNext/>
        <w:keepLines/>
        <w:overflowPunct/>
        <w:autoSpaceDE/>
        <w:autoSpaceDN/>
        <w:adjustRightInd/>
        <w:spacing w:before="120"/>
        <w:ind w:left="1134" w:hanging="1134"/>
        <w:outlineLvl w:val="2"/>
        <w:rPr>
          <w:rFonts w:ascii="Arial" w:eastAsiaTheme="minorEastAsia" w:hAnsi="Arial"/>
          <w:color w:val="auto"/>
          <w:sz w:val="28"/>
          <w:lang w:eastAsia="en-US"/>
        </w:rPr>
      </w:pPr>
      <w:bookmarkStart w:id="176" w:name="_Toc20204473"/>
      <w:bookmarkStart w:id="177" w:name="_Toc27895172"/>
      <w:bookmarkStart w:id="178" w:name="_Toc36192269"/>
      <w:bookmarkStart w:id="179" w:name="_Toc45193382"/>
      <w:bookmarkStart w:id="180" w:name="_Toc47593014"/>
      <w:bookmarkStart w:id="181" w:name="_Toc51835101"/>
      <w:bookmarkStart w:id="182" w:name="_Toc68017334"/>
      <w:bookmarkStart w:id="183" w:name="_Toc73941319"/>
      <w:r w:rsidRPr="00F63B5D">
        <w:rPr>
          <w:rFonts w:ascii="Arial" w:eastAsiaTheme="minorEastAsia" w:hAnsi="Arial"/>
          <w:color w:val="auto"/>
          <w:sz w:val="28"/>
          <w:lang w:eastAsia="en-US"/>
        </w:rPr>
        <w:t>9.1.1</w:t>
      </w:r>
      <w:r w:rsidRPr="00F63B5D">
        <w:rPr>
          <w:rFonts w:ascii="Arial" w:eastAsiaTheme="minorEastAsia" w:hAnsi="Arial"/>
          <w:color w:val="auto"/>
          <w:sz w:val="28"/>
          <w:lang w:eastAsia="en-US"/>
        </w:rPr>
        <w:tab/>
        <w:t>General</w:t>
      </w:r>
      <w:bookmarkEnd w:id="176"/>
      <w:bookmarkEnd w:id="177"/>
      <w:bookmarkEnd w:id="178"/>
      <w:bookmarkEnd w:id="179"/>
      <w:bookmarkEnd w:id="180"/>
      <w:bookmarkEnd w:id="181"/>
      <w:bookmarkEnd w:id="182"/>
      <w:bookmarkEnd w:id="183"/>
    </w:p>
    <w:p w14:paraId="1B7D8601" w14:textId="77777777" w:rsidR="00F63B5D" w:rsidRPr="00F63B5D" w:rsidRDefault="00F63B5D" w:rsidP="00F63B5D">
      <w:pPr>
        <w:overflowPunct/>
        <w:autoSpaceDE/>
        <w:autoSpaceDN/>
        <w:adjustRightInd/>
        <w:rPr>
          <w:rFonts w:eastAsia="Times New Roman"/>
          <w:color w:val="auto"/>
          <w:lang w:eastAsia="en-US"/>
        </w:rPr>
      </w:pPr>
      <w:r w:rsidRPr="00F63B5D">
        <w:rPr>
          <w:rFonts w:eastAsia="Times New Roman"/>
          <w:color w:val="auto"/>
          <w:lang w:eastAsia="en-US"/>
        </w:rPr>
        <w:t>The following table illustrates the MB-SMF Services for MBS.</w:t>
      </w:r>
    </w:p>
    <w:p w14:paraId="398AA091" w14:textId="77777777" w:rsidR="00F63B5D" w:rsidRPr="00F63B5D" w:rsidRDefault="00F63B5D" w:rsidP="00F63B5D">
      <w:pPr>
        <w:keepNext/>
        <w:keepLines/>
        <w:overflowPunct/>
        <w:autoSpaceDE/>
        <w:autoSpaceDN/>
        <w:adjustRightInd/>
        <w:spacing w:before="60"/>
        <w:jc w:val="center"/>
        <w:rPr>
          <w:rFonts w:ascii="Arial" w:eastAsiaTheme="minorEastAsia" w:hAnsi="Arial"/>
          <w:b/>
          <w:color w:val="auto"/>
          <w:lang w:eastAsia="en-US"/>
        </w:rPr>
      </w:pPr>
      <w:r w:rsidRPr="00F63B5D">
        <w:rPr>
          <w:rFonts w:ascii="Arial" w:eastAsiaTheme="minorEastAsia" w:hAnsi="Arial"/>
          <w:b/>
          <w:color w:val="auto"/>
          <w:lang w:eastAsia="en-US"/>
        </w:rPr>
        <w:t>Table 9.1.1-1: NF services provided by MB-SMF</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417"/>
        <w:gridCol w:w="1843"/>
        <w:gridCol w:w="1730"/>
      </w:tblGrid>
      <w:tr w:rsidR="00F63B5D" w:rsidRPr="00F63B5D" w14:paraId="44BB62F1" w14:textId="77777777" w:rsidTr="004D553C">
        <w:trPr>
          <w:jc w:val="center"/>
        </w:trPr>
        <w:tc>
          <w:tcPr>
            <w:tcW w:w="2235" w:type="dxa"/>
            <w:tcBorders>
              <w:bottom w:val="single" w:sz="4" w:space="0" w:color="auto"/>
            </w:tcBorders>
          </w:tcPr>
          <w:p w14:paraId="163EAA1A" w14:textId="77777777" w:rsidR="00F63B5D" w:rsidRPr="00F63B5D" w:rsidRDefault="00F63B5D" w:rsidP="00F63B5D">
            <w:pPr>
              <w:keepNext/>
              <w:keepLines/>
              <w:overflowPunct/>
              <w:autoSpaceDE/>
              <w:autoSpaceDN/>
              <w:adjustRightInd/>
              <w:spacing w:after="0"/>
              <w:jc w:val="center"/>
              <w:rPr>
                <w:rFonts w:ascii="Arial" w:eastAsiaTheme="minorEastAsia" w:hAnsi="Arial"/>
                <w:b/>
                <w:color w:val="auto"/>
                <w:sz w:val="18"/>
                <w:lang w:eastAsia="en-US"/>
              </w:rPr>
            </w:pPr>
            <w:r w:rsidRPr="00F63B5D">
              <w:rPr>
                <w:rFonts w:ascii="Arial" w:eastAsiaTheme="minorEastAsia" w:hAnsi="Arial"/>
                <w:b/>
                <w:color w:val="auto"/>
                <w:sz w:val="18"/>
                <w:lang w:eastAsia="en-US"/>
              </w:rPr>
              <w:t>S</w:t>
            </w:r>
            <w:r w:rsidRPr="00F63B5D">
              <w:rPr>
                <w:rFonts w:ascii="Arial" w:eastAsia="Times New Roman" w:hAnsi="Arial"/>
                <w:b/>
                <w:color w:val="auto"/>
                <w:sz w:val="18"/>
                <w:lang w:eastAsia="en-US"/>
              </w:rPr>
              <w:t>ervice</w:t>
            </w:r>
            <w:r w:rsidRPr="00F63B5D">
              <w:rPr>
                <w:rFonts w:ascii="Arial" w:eastAsiaTheme="minorEastAsia" w:hAnsi="Arial"/>
                <w:b/>
                <w:color w:val="auto"/>
                <w:sz w:val="18"/>
                <w:lang w:eastAsia="en-US"/>
              </w:rPr>
              <w:t xml:space="preserve"> Name</w:t>
            </w:r>
          </w:p>
        </w:tc>
        <w:tc>
          <w:tcPr>
            <w:tcW w:w="1417" w:type="dxa"/>
          </w:tcPr>
          <w:p w14:paraId="7D106F99" w14:textId="77777777" w:rsidR="00F63B5D" w:rsidRPr="00F63B5D" w:rsidRDefault="00F63B5D" w:rsidP="00F63B5D">
            <w:pPr>
              <w:keepNext/>
              <w:keepLines/>
              <w:overflowPunct/>
              <w:autoSpaceDE/>
              <w:autoSpaceDN/>
              <w:adjustRightInd/>
              <w:spacing w:after="0"/>
              <w:jc w:val="center"/>
              <w:rPr>
                <w:rFonts w:ascii="Arial" w:eastAsia="Times New Roman" w:hAnsi="Arial"/>
                <w:b/>
                <w:color w:val="auto"/>
                <w:sz w:val="18"/>
                <w:lang w:eastAsia="en-US"/>
              </w:rPr>
            </w:pPr>
            <w:r w:rsidRPr="00F63B5D">
              <w:rPr>
                <w:rFonts w:ascii="Arial" w:eastAsiaTheme="minorEastAsia" w:hAnsi="Arial"/>
                <w:b/>
                <w:color w:val="auto"/>
                <w:sz w:val="18"/>
                <w:lang w:eastAsia="en-US"/>
              </w:rPr>
              <w:t>Service Operations</w:t>
            </w:r>
          </w:p>
        </w:tc>
        <w:tc>
          <w:tcPr>
            <w:tcW w:w="1843" w:type="dxa"/>
          </w:tcPr>
          <w:p w14:paraId="7A963DB6" w14:textId="77777777" w:rsidR="00F63B5D" w:rsidRPr="00F63B5D" w:rsidRDefault="00F63B5D" w:rsidP="00F63B5D">
            <w:pPr>
              <w:keepNext/>
              <w:keepLines/>
              <w:overflowPunct/>
              <w:autoSpaceDE/>
              <w:autoSpaceDN/>
              <w:adjustRightInd/>
              <w:spacing w:after="0"/>
              <w:jc w:val="center"/>
              <w:rPr>
                <w:rFonts w:ascii="Arial" w:eastAsia="Times New Roman" w:hAnsi="Arial"/>
                <w:b/>
                <w:color w:val="auto"/>
                <w:sz w:val="18"/>
                <w:lang w:eastAsia="en-US"/>
              </w:rPr>
            </w:pPr>
            <w:r w:rsidRPr="00F63B5D">
              <w:rPr>
                <w:rFonts w:ascii="Arial" w:eastAsia="Times New Roman" w:hAnsi="Arial"/>
                <w:b/>
                <w:color w:val="auto"/>
                <w:sz w:val="18"/>
                <w:lang w:eastAsia="en-US"/>
              </w:rPr>
              <w:t>Operation</w:t>
            </w:r>
          </w:p>
          <w:p w14:paraId="70CA5624" w14:textId="77777777" w:rsidR="00F63B5D" w:rsidRPr="00F63B5D" w:rsidRDefault="00F63B5D" w:rsidP="00F63B5D">
            <w:pPr>
              <w:keepNext/>
              <w:keepLines/>
              <w:overflowPunct/>
              <w:autoSpaceDE/>
              <w:autoSpaceDN/>
              <w:adjustRightInd/>
              <w:spacing w:after="0"/>
              <w:jc w:val="center"/>
              <w:rPr>
                <w:rFonts w:ascii="Arial" w:eastAsiaTheme="minorEastAsia" w:hAnsi="Arial"/>
                <w:b/>
                <w:color w:val="auto"/>
                <w:sz w:val="18"/>
                <w:lang w:eastAsia="en-US"/>
              </w:rPr>
            </w:pPr>
            <w:r w:rsidRPr="00F63B5D">
              <w:rPr>
                <w:rFonts w:ascii="Arial" w:eastAsia="Times New Roman" w:hAnsi="Arial"/>
                <w:b/>
                <w:color w:val="auto"/>
                <w:sz w:val="18"/>
                <w:lang w:eastAsia="en-US"/>
              </w:rPr>
              <w:t>Semantics</w:t>
            </w:r>
          </w:p>
        </w:tc>
        <w:tc>
          <w:tcPr>
            <w:tcW w:w="1730" w:type="dxa"/>
          </w:tcPr>
          <w:p w14:paraId="1D5799FE" w14:textId="77777777" w:rsidR="00F63B5D" w:rsidRPr="00F63B5D" w:rsidRDefault="00F63B5D" w:rsidP="00F63B5D">
            <w:pPr>
              <w:keepNext/>
              <w:keepLines/>
              <w:overflowPunct/>
              <w:autoSpaceDE/>
              <w:autoSpaceDN/>
              <w:adjustRightInd/>
              <w:spacing w:after="0"/>
              <w:jc w:val="center"/>
              <w:rPr>
                <w:rFonts w:ascii="Arial" w:eastAsiaTheme="minorEastAsia" w:hAnsi="Arial"/>
                <w:b/>
                <w:color w:val="auto"/>
                <w:sz w:val="18"/>
                <w:lang w:eastAsia="en-US"/>
              </w:rPr>
            </w:pPr>
            <w:r w:rsidRPr="00F63B5D">
              <w:rPr>
                <w:rFonts w:ascii="Arial" w:eastAsiaTheme="minorEastAsia" w:hAnsi="Arial"/>
                <w:b/>
                <w:color w:val="auto"/>
                <w:sz w:val="18"/>
                <w:lang w:eastAsia="en-US"/>
              </w:rPr>
              <w:t>Example Consumer (s)</w:t>
            </w:r>
          </w:p>
        </w:tc>
      </w:tr>
      <w:tr w:rsidR="00F63B5D" w:rsidRPr="00F63B5D" w14:paraId="1CCDAA1C" w14:textId="77777777" w:rsidTr="004D553C">
        <w:trPr>
          <w:jc w:val="center"/>
        </w:trPr>
        <w:tc>
          <w:tcPr>
            <w:tcW w:w="2235" w:type="dxa"/>
            <w:tcBorders>
              <w:bottom w:val="nil"/>
            </w:tcBorders>
            <w:shd w:val="clear" w:color="auto" w:fill="auto"/>
          </w:tcPr>
          <w:p w14:paraId="63CF7DD5" w14:textId="77777777" w:rsidR="00F63B5D" w:rsidRPr="00F63B5D" w:rsidRDefault="00F63B5D" w:rsidP="00F63B5D">
            <w:pPr>
              <w:keepNext/>
              <w:keepLines/>
              <w:overflowPunct/>
              <w:autoSpaceDE/>
              <w:autoSpaceDN/>
              <w:adjustRightInd/>
              <w:spacing w:after="0"/>
              <w:rPr>
                <w:rFonts w:ascii="Arial" w:eastAsiaTheme="minorEastAsia" w:hAnsi="Arial"/>
                <w:b/>
                <w:bCs/>
                <w:color w:val="auto"/>
                <w:sz w:val="18"/>
                <w:lang w:eastAsia="en-US"/>
              </w:rPr>
            </w:pPr>
            <w:r w:rsidRPr="00F63B5D">
              <w:rPr>
                <w:rFonts w:ascii="Arial" w:eastAsiaTheme="minorEastAsia" w:hAnsi="Arial"/>
                <w:b/>
                <w:bCs/>
                <w:color w:val="auto"/>
                <w:sz w:val="18"/>
                <w:lang w:eastAsia="en-US"/>
              </w:rPr>
              <w:t>Nmbsmf_TMGI</w:t>
            </w:r>
          </w:p>
        </w:tc>
        <w:tc>
          <w:tcPr>
            <w:tcW w:w="1417" w:type="dxa"/>
          </w:tcPr>
          <w:p w14:paraId="2A1B3CC1" w14:textId="2B1C4768" w:rsidR="00F63B5D" w:rsidRPr="00F63B5D" w:rsidRDefault="00F63B5D" w:rsidP="00F63B5D">
            <w:pPr>
              <w:keepNext/>
              <w:keepLines/>
              <w:overflowPunct/>
              <w:autoSpaceDE/>
              <w:autoSpaceDN/>
              <w:adjustRightInd/>
              <w:spacing w:after="0"/>
              <w:jc w:val="center"/>
              <w:rPr>
                <w:rFonts w:ascii="Arial" w:eastAsia="宋体" w:hAnsi="Arial"/>
                <w:color w:val="auto"/>
                <w:sz w:val="18"/>
                <w:lang w:eastAsia="en-US"/>
              </w:rPr>
            </w:pPr>
            <w:del w:id="184" w:author="TB" w:date="2021-08-02T20:57:00Z">
              <w:r w:rsidRPr="00F63B5D" w:rsidDel="00F63B5D">
                <w:rPr>
                  <w:rFonts w:ascii="Arial" w:eastAsia="宋体" w:hAnsi="Arial"/>
                  <w:color w:val="auto"/>
                  <w:sz w:val="18"/>
                  <w:lang w:eastAsia="en-US"/>
                </w:rPr>
                <w:delText>Request</w:delText>
              </w:r>
            </w:del>
            <w:ins w:id="185" w:author="TB" w:date="2021-08-02T20:57:00Z">
              <w:r>
                <w:rPr>
                  <w:rFonts w:ascii="Arial" w:eastAsia="宋体" w:hAnsi="Arial"/>
                  <w:color w:val="auto"/>
                  <w:sz w:val="18"/>
                  <w:lang w:eastAsia="en-US"/>
                </w:rPr>
                <w:t>Allocate</w:t>
              </w:r>
            </w:ins>
          </w:p>
        </w:tc>
        <w:tc>
          <w:tcPr>
            <w:tcW w:w="1843" w:type="dxa"/>
          </w:tcPr>
          <w:p w14:paraId="71F692EC" w14:textId="77777777" w:rsidR="00F63B5D" w:rsidRPr="00F63B5D" w:rsidRDefault="00F63B5D" w:rsidP="00F63B5D">
            <w:pPr>
              <w:keepNext/>
              <w:keepLines/>
              <w:overflowPunct/>
              <w:autoSpaceDE/>
              <w:autoSpaceDN/>
              <w:adjustRightInd/>
              <w:spacing w:after="0"/>
              <w:jc w:val="center"/>
              <w:rPr>
                <w:rFonts w:ascii="Arial" w:eastAsia="宋体" w:hAnsi="Arial"/>
                <w:color w:val="auto"/>
                <w:sz w:val="18"/>
                <w:lang w:eastAsia="en-US"/>
              </w:rPr>
            </w:pPr>
            <w:r w:rsidRPr="00F63B5D">
              <w:rPr>
                <w:rFonts w:ascii="Arial" w:eastAsiaTheme="minorEastAsia" w:hAnsi="Arial"/>
                <w:color w:val="auto"/>
                <w:sz w:val="18"/>
                <w:lang w:eastAsia="en-US"/>
              </w:rPr>
              <w:t>Request/Response</w:t>
            </w:r>
          </w:p>
        </w:tc>
        <w:tc>
          <w:tcPr>
            <w:tcW w:w="1730" w:type="dxa"/>
          </w:tcPr>
          <w:p w14:paraId="1B6F6DA2" w14:textId="77777777" w:rsidR="00F63B5D" w:rsidRPr="00F63B5D" w:rsidRDefault="00F63B5D" w:rsidP="00F63B5D">
            <w:pPr>
              <w:keepNext/>
              <w:keepLines/>
              <w:overflowPunct/>
              <w:autoSpaceDE/>
              <w:autoSpaceDN/>
              <w:adjustRightInd/>
              <w:spacing w:after="0"/>
              <w:jc w:val="center"/>
              <w:rPr>
                <w:rFonts w:ascii="Arial" w:eastAsia="宋体" w:hAnsi="Arial"/>
                <w:color w:val="auto"/>
                <w:sz w:val="18"/>
                <w:lang w:eastAsia="en-US"/>
              </w:rPr>
            </w:pPr>
            <w:r w:rsidRPr="00F63B5D">
              <w:rPr>
                <w:rFonts w:ascii="Arial" w:eastAsia="宋体" w:hAnsi="Arial"/>
                <w:color w:val="auto"/>
                <w:sz w:val="18"/>
                <w:lang w:eastAsia="en-US"/>
              </w:rPr>
              <w:t>NEF, MBSF, AF</w:t>
            </w:r>
          </w:p>
        </w:tc>
      </w:tr>
      <w:tr w:rsidR="00F63B5D" w:rsidRPr="00F63B5D" w14:paraId="70667D53" w14:textId="77777777" w:rsidTr="004D553C">
        <w:trPr>
          <w:jc w:val="center"/>
        </w:trPr>
        <w:tc>
          <w:tcPr>
            <w:tcW w:w="2235" w:type="dxa"/>
            <w:tcBorders>
              <w:top w:val="nil"/>
              <w:bottom w:val="single" w:sz="4" w:space="0" w:color="auto"/>
            </w:tcBorders>
            <w:shd w:val="clear" w:color="auto" w:fill="auto"/>
          </w:tcPr>
          <w:p w14:paraId="1903A7E0" w14:textId="77777777" w:rsidR="00F63B5D" w:rsidRPr="00F63B5D" w:rsidRDefault="00F63B5D" w:rsidP="00F63B5D">
            <w:pPr>
              <w:keepNext/>
              <w:keepLines/>
              <w:overflowPunct/>
              <w:autoSpaceDE/>
              <w:autoSpaceDN/>
              <w:adjustRightInd/>
              <w:spacing w:after="0"/>
              <w:rPr>
                <w:rFonts w:ascii="Arial" w:eastAsiaTheme="minorEastAsia" w:hAnsi="Arial"/>
                <w:b/>
                <w:bCs/>
                <w:color w:val="auto"/>
                <w:sz w:val="18"/>
                <w:lang w:eastAsia="en-US"/>
              </w:rPr>
            </w:pPr>
          </w:p>
        </w:tc>
        <w:tc>
          <w:tcPr>
            <w:tcW w:w="1417" w:type="dxa"/>
          </w:tcPr>
          <w:p w14:paraId="3C4BFC97" w14:textId="77777777" w:rsidR="00F63B5D" w:rsidRPr="00F63B5D" w:rsidRDefault="00F63B5D" w:rsidP="00F63B5D">
            <w:pPr>
              <w:keepNext/>
              <w:keepLines/>
              <w:overflowPunct/>
              <w:autoSpaceDE/>
              <w:autoSpaceDN/>
              <w:adjustRightInd/>
              <w:spacing w:after="0"/>
              <w:jc w:val="center"/>
              <w:rPr>
                <w:rFonts w:ascii="Arial" w:eastAsia="宋体" w:hAnsi="Arial"/>
                <w:color w:val="auto"/>
                <w:sz w:val="18"/>
                <w:lang w:eastAsia="en-US"/>
              </w:rPr>
            </w:pPr>
            <w:r w:rsidRPr="00F63B5D">
              <w:rPr>
                <w:rFonts w:ascii="Arial" w:eastAsia="宋体" w:hAnsi="Arial"/>
                <w:color w:val="auto"/>
                <w:sz w:val="18"/>
                <w:lang w:eastAsia="en-US"/>
              </w:rPr>
              <w:t>Release</w:t>
            </w:r>
          </w:p>
        </w:tc>
        <w:tc>
          <w:tcPr>
            <w:tcW w:w="1843" w:type="dxa"/>
          </w:tcPr>
          <w:p w14:paraId="4A25F9E2" w14:textId="77777777" w:rsidR="00F63B5D" w:rsidRPr="00F63B5D" w:rsidRDefault="00F63B5D" w:rsidP="00F63B5D">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color w:val="auto"/>
                <w:sz w:val="18"/>
                <w:lang w:eastAsia="en-US"/>
              </w:rPr>
              <w:t>Request/Response</w:t>
            </w:r>
          </w:p>
        </w:tc>
        <w:tc>
          <w:tcPr>
            <w:tcW w:w="1730" w:type="dxa"/>
          </w:tcPr>
          <w:p w14:paraId="2DF02274" w14:textId="77777777" w:rsidR="00F63B5D" w:rsidRPr="00F63B5D" w:rsidRDefault="00F63B5D" w:rsidP="00F63B5D">
            <w:pPr>
              <w:keepNext/>
              <w:keepLines/>
              <w:overflowPunct/>
              <w:autoSpaceDE/>
              <w:autoSpaceDN/>
              <w:adjustRightInd/>
              <w:spacing w:after="0"/>
              <w:jc w:val="center"/>
              <w:rPr>
                <w:rFonts w:ascii="Arial" w:eastAsia="宋体" w:hAnsi="Arial"/>
                <w:color w:val="auto"/>
                <w:sz w:val="18"/>
                <w:lang w:eastAsia="en-US"/>
              </w:rPr>
            </w:pPr>
            <w:r w:rsidRPr="00F63B5D">
              <w:rPr>
                <w:rFonts w:ascii="Arial" w:eastAsia="宋体" w:hAnsi="Arial"/>
                <w:color w:val="auto"/>
                <w:sz w:val="18"/>
                <w:lang w:eastAsia="en-US"/>
              </w:rPr>
              <w:t>NEF, MBSF, AF</w:t>
            </w:r>
          </w:p>
        </w:tc>
      </w:tr>
      <w:tr w:rsidR="00130B80" w:rsidRPr="00F63B5D" w14:paraId="65F3765C" w14:textId="77777777" w:rsidTr="00C85A05">
        <w:trPr>
          <w:jc w:val="center"/>
        </w:trPr>
        <w:tc>
          <w:tcPr>
            <w:tcW w:w="2235" w:type="dxa"/>
            <w:vMerge w:val="restart"/>
            <w:tcBorders>
              <w:top w:val="single" w:sz="4" w:space="0" w:color="auto"/>
              <w:left w:val="single" w:sz="4" w:space="0" w:color="auto"/>
              <w:right w:val="single" w:sz="4" w:space="0" w:color="auto"/>
            </w:tcBorders>
            <w:shd w:val="clear" w:color="auto" w:fill="auto"/>
          </w:tcPr>
          <w:p w14:paraId="3C9E180E" w14:textId="77777777" w:rsidR="00130B80" w:rsidRPr="00F63B5D" w:rsidRDefault="00130B80" w:rsidP="00F63B5D">
            <w:pPr>
              <w:keepNext/>
              <w:keepLines/>
              <w:overflowPunct/>
              <w:autoSpaceDE/>
              <w:autoSpaceDN/>
              <w:adjustRightInd/>
              <w:spacing w:after="0"/>
              <w:rPr>
                <w:rFonts w:ascii="Arial" w:eastAsiaTheme="minorEastAsia" w:hAnsi="Arial"/>
                <w:b/>
                <w:bCs/>
                <w:color w:val="auto"/>
                <w:sz w:val="18"/>
                <w:lang w:eastAsia="en-US"/>
              </w:rPr>
            </w:pPr>
            <w:r w:rsidRPr="00F63B5D">
              <w:rPr>
                <w:rFonts w:ascii="Arial" w:eastAsiaTheme="minorEastAsia" w:hAnsi="Arial"/>
                <w:b/>
                <w:bCs/>
                <w:color w:val="auto"/>
                <w:sz w:val="18"/>
                <w:lang w:eastAsia="en-US"/>
              </w:rPr>
              <w:t>Nmbsmf_</w:t>
            </w:r>
            <w:ins w:id="186" w:author="r01" w:date="2021-08-19T21:47:00Z">
              <w:r w:rsidRPr="00F63B5D">
                <w:rPr>
                  <w:rFonts w:ascii="Arial" w:eastAsiaTheme="minorEastAsia" w:hAnsi="Arial" w:hint="eastAsia"/>
                  <w:b/>
                  <w:bCs/>
                  <w:color w:val="auto"/>
                  <w:sz w:val="18"/>
                  <w:lang w:eastAsia="en-US"/>
                </w:rPr>
                <w:t xml:space="preserve"> MB</w:t>
              </w:r>
              <w:r w:rsidRPr="00F63B5D">
                <w:rPr>
                  <w:rFonts w:ascii="Arial" w:eastAsiaTheme="minorEastAsia" w:hAnsi="Arial"/>
                  <w:b/>
                  <w:bCs/>
                  <w:color w:val="auto"/>
                  <w:sz w:val="18"/>
                  <w:lang w:eastAsia="en-US"/>
                </w:rPr>
                <w:t>S</w:t>
              </w:r>
              <w:r w:rsidRPr="00F63B5D">
                <w:rPr>
                  <w:rFonts w:ascii="Arial" w:eastAsiaTheme="minorEastAsia" w:hAnsi="Arial" w:hint="eastAsia"/>
                  <w:b/>
                  <w:bCs/>
                  <w:color w:val="auto"/>
                  <w:sz w:val="18"/>
                  <w:lang w:eastAsia="en-US"/>
                </w:rPr>
                <w:t>S</w:t>
              </w:r>
              <w:r w:rsidRPr="00F63B5D">
                <w:rPr>
                  <w:rFonts w:ascii="Arial" w:eastAsiaTheme="minorEastAsia" w:hAnsi="Arial"/>
                  <w:b/>
                  <w:bCs/>
                  <w:color w:val="auto"/>
                  <w:sz w:val="18"/>
                  <w:lang w:eastAsia="en-US"/>
                </w:rPr>
                <w:t>ession</w:t>
              </w:r>
            </w:ins>
            <w:del w:id="187" w:author="r01" w:date="2021-08-19T21:47:00Z">
              <w:r w:rsidRPr="00F63B5D" w:rsidDel="00130B80">
                <w:rPr>
                  <w:rFonts w:ascii="Arial" w:eastAsiaTheme="minorEastAsia" w:hAnsi="Arial"/>
                  <w:b/>
                  <w:bCs/>
                  <w:color w:val="auto"/>
                  <w:sz w:val="18"/>
                  <w:lang w:eastAsia="en-US"/>
                </w:rPr>
                <w:delText>Reception</w:delText>
              </w:r>
            </w:del>
          </w:p>
          <w:p w14:paraId="180DA442" w14:textId="77777777" w:rsidR="00130B80" w:rsidRPr="00F63B5D" w:rsidRDefault="00130B80" w:rsidP="00F63B5D">
            <w:pPr>
              <w:keepNext/>
              <w:keepLines/>
              <w:overflowPunct/>
              <w:autoSpaceDE/>
              <w:autoSpaceDN/>
              <w:adjustRightInd/>
              <w:spacing w:after="0"/>
              <w:rPr>
                <w:rFonts w:ascii="Arial" w:eastAsiaTheme="minorEastAsia" w:hAnsi="Arial"/>
                <w:b/>
                <w:bCs/>
                <w:color w:val="auto"/>
                <w:sz w:val="18"/>
                <w:lang w:eastAsia="en-US"/>
              </w:rPr>
            </w:pPr>
            <w:del w:id="188" w:author="r01" w:date="2021-08-19T21:47:00Z">
              <w:r w:rsidRPr="00F63B5D" w:rsidDel="00130B80">
                <w:rPr>
                  <w:rFonts w:ascii="Arial" w:eastAsiaTheme="minorEastAsia" w:hAnsi="Arial"/>
                  <w:b/>
                  <w:bCs/>
                  <w:color w:val="auto"/>
                  <w:sz w:val="18"/>
                  <w:lang w:eastAsia="en-US"/>
                </w:rPr>
                <w:delText>Nmbsmf_Information</w:delText>
              </w:r>
            </w:del>
          </w:p>
          <w:p w14:paraId="26E2DA68" w14:textId="5E634347" w:rsidR="00130B80" w:rsidRPr="00F63B5D" w:rsidRDefault="00130B80" w:rsidP="00F63B5D">
            <w:pPr>
              <w:keepNext/>
              <w:keepLines/>
              <w:spacing w:after="0"/>
              <w:rPr>
                <w:rFonts w:ascii="Arial" w:eastAsiaTheme="minorEastAsia" w:hAnsi="Arial"/>
                <w:b/>
                <w:bCs/>
                <w:color w:val="auto"/>
                <w:sz w:val="18"/>
                <w:lang w:eastAsia="en-US"/>
              </w:rPr>
            </w:pPr>
            <w:del w:id="189" w:author="r01" w:date="2021-08-19T21:47:00Z">
              <w:r w:rsidRPr="00F63B5D" w:rsidDel="00130B80">
                <w:rPr>
                  <w:rFonts w:ascii="Arial" w:eastAsiaTheme="minorEastAsia" w:hAnsi="Arial"/>
                  <w:b/>
                  <w:bCs/>
                  <w:color w:val="auto"/>
                  <w:sz w:val="18"/>
                  <w:lang w:eastAsia="en-US"/>
                </w:rPr>
                <w:delText>N</w:delText>
              </w:r>
              <w:r w:rsidRPr="00F63B5D" w:rsidDel="00130B80">
                <w:rPr>
                  <w:rFonts w:ascii="Arial" w:eastAsiaTheme="minorEastAsia" w:hAnsi="Arial" w:hint="eastAsia"/>
                  <w:b/>
                  <w:bCs/>
                  <w:color w:val="auto"/>
                  <w:sz w:val="18"/>
                  <w:lang w:eastAsia="en-US"/>
                </w:rPr>
                <w:delText>mb</w:delText>
              </w:r>
              <w:r w:rsidRPr="00F63B5D" w:rsidDel="00130B80">
                <w:rPr>
                  <w:rFonts w:ascii="Arial" w:eastAsiaTheme="minorEastAsia" w:hAnsi="Arial"/>
                  <w:b/>
                  <w:bCs/>
                  <w:color w:val="auto"/>
                  <w:sz w:val="18"/>
                  <w:lang w:eastAsia="en-US"/>
                </w:rPr>
                <w:delText>smf_</w:delText>
              </w:r>
              <w:r w:rsidRPr="00F63B5D" w:rsidDel="00130B80">
                <w:rPr>
                  <w:rFonts w:ascii="Arial" w:eastAsiaTheme="minorEastAsia" w:hAnsi="Arial" w:hint="eastAsia"/>
                  <w:b/>
                  <w:bCs/>
                  <w:color w:val="auto"/>
                  <w:sz w:val="18"/>
                  <w:lang w:eastAsia="en-US"/>
                </w:rPr>
                <w:delText>MB</w:delText>
              </w:r>
              <w:r w:rsidRPr="00F63B5D" w:rsidDel="00130B80">
                <w:rPr>
                  <w:rFonts w:ascii="Arial" w:eastAsiaTheme="minorEastAsia" w:hAnsi="Arial"/>
                  <w:b/>
                  <w:bCs/>
                  <w:color w:val="auto"/>
                  <w:sz w:val="18"/>
                  <w:lang w:eastAsia="en-US"/>
                </w:rPr>
                <w:delText>S</w:delText>
              </w:r>
              <w:r w:rsidRPr="00F63B5D" w:rsidDel="00130B80">
                <w:rPr>
                  <w:rFonts w:ascii="Arial" w:eastAsiaTheme="minorEastAsia" w:hAnsi="Arial" w:hint="eastAsia"/>
                  <w:b/>
                  <w:bCs/>
                  <w:color w:val="auto"/>
                  <w:sz w:val="18"/>
                  <w:lang w:eastAsia="en-US"/>
                </w:rPr>
                <w:delText>S</w:delText>
              </w:r>
              <w:r w:rsidRPr="00F63B5D" w:rsidDel="00130B80">
                <w:rPr>
                  <w:rFonts w:ascii="Arial" w:eastAsiaTheme="minorEastAsia" w:hAnsi="Arial"/>
                  <w:b/>
                  <w:bCs/>
                  <w:color w:val="auto"/>
                  <w:sz w:val="18"/>
                  <w:lang w:eastAsia="en-US"/>
                </w:rPr>
                <w:delText>ession</w:delText>
              </w:r>
            </w:del>
          </w:p>
        </w:tc>
        <w:tc>
          <w:tcPr>
            <w:tcW w:w="1417" w:type="dxa"/>
            <w:tcBorders>
              <w:top w:val="single" w:sz="4" w:space="0" w:color="auto"/>
              <w:left w:val="single" w:sz="4" w:space="0" w:color="auto"/>
              <w:bottom w:val="single" w:sz="4" w:space="0" w:color="auto"/>
              <w:right w:val="single" w:sz="4" w:space="0" w:color="auto"/>
            </w:tcBorders>
          </w:tcPr>
          <w:p w14:paraId="67E187FE" w14:textId="129C258B" w:rsidR="00130B80" w:rsidRPr="00F63B5D" w:rsidRDefault="00130B80" w:rsidP="00F63B5D">
            <w:pPr>
              <w:keepNext/>
              <w:keepLines/>
              <w:overflowPunct/>
              <w:autoSpaceDE/>
              <w:autoSpaceDN/>
              <w:adjustRightInd/>
              <w:spacing w:after="0"/>
              <w:jc w:val="center"/>
              <w:rPr>
                <w:rFonts w:ascii="Arial" w:eastAsia="宋体" w:hAnsi="Arial"/>
                <w:color w:val="auto"/>
                <w:sz w:val="18"/>
                <w:lang w:eastAsia="en-US"/>
              </w:rPr>
            </w:pPr>
            <w:del w:id="190" w:author="TB" w:date="2021-08-02T20:57:00Z">
              <w:r w:rsidRPr="00F63B5D" w:rsidDel="00F63B5D">
                <w:rPr>
                  <w:rFonts w:ascii="Arial" w:eastAsia="宋体" w:hAnsi="Arial"/>
                  <w:color w:val="auto"/>
                  <w:sz w:val="18"/>
                  <w:lang w:eastAsia="en-US"/>
                </w:rPr>
                <w:delText>Request</w:delText>
              </w:r>
            </w:del>
            <w:ins w:id="191" w:author="r01" w:date="2021-08-19T21:47:00Z">
              <w:r>
                <w:rPr>
                  <w:rFonts w:ascii="Arial" w:eastAsia="宋体" w:hAnsi="Arial"/>
                  <w:color w:val="auto"/>
                  <w:sz w:val="18"/>
                  <w:lang w:eastAsia="en-US"/>
                </w:rPr>
                <w:t>Reception</w:t>
              </w:r>
            </w:ins>
            <w:ins w:id="192" w:author="TB" w:date="2021-08-02T20:57:00Z">
              <w:r>
                <w:rPr>
                  <w:rFonts w:ascii="Arial" w:eastAsia="宋体" w:hAnsi="Arial"/>
                  <w:color w:val="auto"/>
                  <w:sz w:val="18"/>
                  <w:lang w:eastAsia="en-US"/>
                </w:rPr>
                <w:t>Start</w:t>
              </w:r>
            </w:ins>
          </w:p>
        </w:tc>
        <w:tc>
          <w:tcPr>
            <w:tcW w:w="1843" w:type="dxa"/>
            <w:tcBorders>
              <w:top w:val="single" w:sz="4" w:space="0" w:color="auto"/>
              <w:left w:val="single" w:sz="4" w:space="0" w:color="auto"/>
              <w:bottom w:val="single" w:sz="4" w:space="0" w:color="auto"/>
              <w:right w:val="single" w:sz="4" w:space="0" w:color="auto"/>
            </w:tcBorders>
          </w:tcPr>
          <w:p w14:paraId="522B0EAA" w14:textId="77777777" w:rsidR="00130B80" w:rsidRPr="00F63B5D" w:rsidRDefault="00130B80" w:rsidP="00F63B5D">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color w:val="auto"/>
                <w:sz w:val="18"/>
                <w:lang w:eastAsia="en-US"/>
              </w:rPr>
              <w:t>Request/Response</w:t>
            </w:r>
          </w:p>
        </w:tc>
        <w:tc>
          <w:tcPr>
            <w:tcW w:w="1730" w:type="dxa"/>
            <w:tcBorders>
              <w:top w:val="single" w:sz="4" w:space="0" w:color="auto"/>
              <w:left w:val="single" w:sz="4" w:space="0" w:color="auto"/>
              <w:bottom w:val="single" w:sz="4" w:space="0" w:color="auto"/>
              <w:right w:val="single" w:sz="4" w:space="0" w:color="auto"/>
            </w:tcBorders>
          </w:tcPr>
          <w:p w14:paraId="58DE5F1B" w14:textId="77777777" w:rsidR="00130B80" w:rsidRPr="00F63B5D" w:rsidRDefault="00130B80" w:rsidP="00F63B5D">
            <w:pPr>
              <w:keepNext/>
              <w:keepLines/>
              <w:overflowPunct/>
              <w:autoSpaceDE/>
              <w:autoSpaceDN/>
              <w:adjustRightInd/>
              <w:spacing w:after="0"/>
              <w:jc w:val="center"/>
              <w:rPr>
                <w:rFonts w:ascii="Arial" w:eastAsia="宋体" w:hAnsi="Arial"/>
                <w:color w:val="auto"/>
                <w:sz w:val="18"/>
                <w:lang w:eastAsia="en-US"/>
              </w:rPr>
            </w:pPr>
            <w:r w:rsidRPr="00F63B5D">
              <w:rPr>
                <w:rFonts w:ascii="Arial" w:eastAsia="宋体" w:hAnsi="Arial"/>
                <w:color w:val="auto"/>
                <w:sz w:val="18"/>
                <w:lang w:eastAsia="en-US"/>
              </w:rPr>
              <w:t>AMF, SMF</w:t>
            </w:r>
          </w:p>
        </w:tc>
      </w:tr>
      <w:tr w:rsidR="00130B80" w:rsidRPr="00F63B5D" w14:paraId="087B9291" w14:textId="77777777" w:rsidTr="00C85A05">
        <w:trPr>
          <w:jc w:val="center"/>
        </w:trPr>
        <w:tc>
          <w:tcPr>
            <w:tcW w:w="2235" w:type="dxa"/>
            <w:vMerge/>
            <w:tcBorders>
              <w:left w:val="single" w:sz="4" w:space="0" w:color="auto"/>
              <w:right w:val="single" w:sz="4" w:space="0" w:color="auto"/>
            </w:tcBorders>
            <w:shd w:val="clear" w:color="auto" w:fill="auto"/>
          </w:tcPr>
          <w:p w14:paraId="4810824F" w14:textId="355082FB" w:rsidR="00130B80" w:rsidRPr="00F63B5D" w:rsidRDefault="00130B80" w:rsidP="00F63B5D">
            <w:pPr>
              <w:keepNext/>
              <w:keepLines/>
              <w:spacing w:after="0"/>
              <w:rPr>
                <w:rFonts w:ascii="Arial" w:eastAsiaTheme="minorEastAsia" w:hAnsi="Arial"/>
                <w:b/>
                <w:bCs/>
                <w:color w:val="auto"/>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3C63F734" w14:textId="7CB3F84F" w:rsidR="00130B80" w:rsidRPr="00F63B5D" w:rsidRDefault="00130B80" w:rsidP="00F63B5D">
            <w:pPr>
              <w:keepNext/>
              <w:keepLines/>
              <w:overflowPunct/>
              <w:autoSpaceDE/>
              <w:autoSpaceDN/>
              <w:adjustRightInd/>
              <w:spacing w:after="0"/>
              <w:jc w:val="center"/>
              <w:rPr>
                <w:rFonts w:ascii="Arial" w:eastAsia="宋体" w:hAnsi="Arial"/>
                <w:color w:val="auto"/>
                <w:sz w:val="18"/>
                <w:lang w:eastAsia="en-US"/>
              </w:rPr>
            </w:pPr>
            <w:del w:id="193" w:author="TB" w:date="2021-08-02T20:58:00Z">
              <w:r w:rsidRPr="00F63B5D" w:rsidDel="00A7088D">
                <w:rPr>
                  <w:rFonts w:ascii="Arial" w:eastAsia="宋体" w:hAnsi="Arial"/>
                  <w:color w:val="auto"/>
                  <w:sz w:val="18"/>
                  <w:lang w:eastAsia="en-US"/>
                </w:rPr>
                <w:delText>Release</w:delText>
              </w:r>
            </w:del>
            <w:ins w:id="194" w:author="r01" w:date="2021-08-19T21:48:00Z">
              <w:r>
                <w:rPr>
                  <w:rFonts w:ascii="Arial" w:eastAsia="宋体" w:hAnsi="Arial"/>
                  <w:color w:val="auto"/>
                  <w:sz w:val="18"/>
                  <w:lang w:eastAsia="en-US"/>
                </w:rPr>
                <w:t>Reception</w:t>
              </w:r>
            </w:ins>
            <w:ins w:id="195" w:author="TB" w:date="2021-08-02T20:58:00Z">
              <w:r>
                <w:rPr>
                  <w:rFonts w:ascii="Arial" w:eastAsia="宋体" w:hAnsi="Arial"/>
                  <w:color w:val="auto"/>
                  <w:sz w:val="18"/>
                  <w:lang w:eastAsia="en-US"/>
                </w:rPr>
                <w:t>End</w:t>
              </w:r>
            </w:ins>
          </w:p>
        </w:tc>
        <w:tc>
          <w:tcPr>
            <w:tcW w:w="1843" w:type="dxa"/>
            <w:tcBorders>
              <w:top w:val="single" w:sz="4" w:space="0" w:color="auto"/>
              <w:left w:val="single" w:sz="4" w:space="0" w:color="auto"/>
              <w:bottom w:val="single" w:sz="4" w:space="0" w:color="auto"/>
              <w:right w:val="single" w:sz="4" w:space="0" w:color="auto"/>
            </w:tcBorders>
          </w:tcPr>
          <w:p w14:paraId="620F4BF2" w14:textId="77777777" w:rsidR="00130B80" w:rsidRPr="00F63B5D" w:rsidRDefault="00130B80" w:rsidP="00F63B5D">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color w:val="auto"/>
                <w:sz w:val="18"/>
                <w:lang w:eastAsia="en-US"/>
              </w:rPr>
              <w:t>Request/Response</w:t>
            </w:r>
          </w:p>
        </w:tc>
        <w:tc>
          <w:tcPr>
            <w:tcW w:w="1730" w:type="dxa"/>
            <w:tcBorders>
              <w:top w:val="single" w:sz="4" w:space="0" w:color="auto"/>
              <w:left w:val="single" w:sz="4" w:space="0" w:color="auto"/>
              <w:bottom w:val="single" w:sz="4" w:space="0" w:color="auto"/>
              <w:right w:val="single" w:sz="4" w:space="0" w:color="auto"/>
            </w:tcBorders>
          </w:tcPr>
          <w:p w14:paraId="7FE17CBE" w14:textId="77777777" w:rsidR="00130B80" w:rsidRPr="00F63B5D" w:rsidRDefault="00130B80" w:rsidP="00F63B5D">
            <w:pPr>
              <w:keepNext/>
              <w:keepLines/>
              <w:overflowPunct/>
              <w:autoSpaceDE/>
              <w:autoSpaceDN/>
              <w:adjustRightInd/>
              <w:spacing w:after="0"/>
              <w:jc w:val="center"/>
              <w:rPr>
                <w:rFonts w:ascii="Arial" w:eastAsia="宋体" w:hAnsi="Arial"/>
                <w:color w:val="auto"/>
                <w:sz w:val="18"/>
                <w:lang w:eastAsia="en-US"/>
              </w:rPr>
            </w:pPr>
            <w:r w:rsidRPr="00F63B5D">
              <w:rPr>
                <w:rFonts w:ascii="Arial" w:eastAsia="宋体" w:hAnsi="Arial"/>
                <w:color w:val="auto"/>
                <w:sz w:val="18"/>
                <w:lang w:eastAsia="en-US"/>
              </w:rPr>
              <w:t>AMF, SMF</w:t>
            </w:r>
          </w:p>
        </w:tc>
      </w:tr>
      <w:tr w:rsidR="00130B80" w:rsidRPr="00F63B5D" w14:paraId="12B4406B" w14:textId="77777777" w:rsidTr="00C85A05">
        <w:trPr>
          <w:trHeight w:val="70"/>
          <w:jc w:val="center"/>
        </w:trPr>
        <w:tc>
          <w:tcPr>
            <w:tcW w:w="2235" w:type="dxa"/>
            <w:vMerge/>
            <w:tcBorders>
              <w:left w:val="single" w:sz="4" w:space="0" w:color="auto"/>
              <w:right w:val="single" w:sz="4" w:space="0" w:color="auto"/>
            </w:tcBorders>
            <w:shd w:val="clear" w:color="auto" w:fill="auto"/>
          </w:tcPr>
          <w:p w14:paraId="07B27CCD" w14:textId="4FECCF5D" w:rsidR="00130B80" w:rsidRPr="00F63B5D" w:rsidRDefault="00130B80" w:rsidP="00F63B5D">
            <w:pPr>
              <w:keepNext/>
              <w:keepLines/>
              <w:spacing w:after="0"/>
              <w:rPr>
                <w:rFonts w:ascii="Arial" w:eastAsiaTheme="minorEastAsia" w:hAnsi="Arial"/>
                <w:b/>
                <w:bCs/>
                <w:color w:val="auto"/>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656A79D2" w14:textId="1B5A7902" w:rsidR="00130B80" w:rsidRPr="00F63B5D" w:rsidRDefault="00130B80" w:rsidP="00F63B5D">
            <w:pPr>
              <w:keepNext/>
              <w:keepLines/>
              <w:overflowPunct/>
              <w:autoSpaceDE/>
              <w:autoSpaceDN/>
              <w:adjustRightInd/>
              <w:spacing w:after="0"/>
              <w:jc w:val="center"/>
              <w:rPr>
                <w:rFonts w:ascii="Arial" w:eastAsia="宋体" w:hAnsi="Arial"/>
                <w:color w:val="auto"/>
                <w:sz w:val="18"/>
                <w:lang w:eastAsia="en-US"/>
              </w:rPr>
            </w:pPr>
            <w:del w:id="196" w:author="TB" w:date="2021-08-02T20:57:00Z">
              <w:r w:rsidRPr="00F63B5D" w:rsidDel="00F63B5D">
                <w:rPr>
                  <w:rFonts w:ascii="Arial" w:eastAsia="宋体" w:hAnsi="Arial"/>
                  <w:color w:val="auto"/>
                  <w:sz w:val="18"/>
                  <w:lang w:eastAsia="en-US"/>
                </w:rPr>
                <w:delText>Request</w:delText>
              </w:r>
            </w:del>
            <w:ins w:id="197" w:author="TB" w:date="2021-08-02T20:57:00Z">
              <w:r>
                <w:rPr>
                  <w:rFonts w:ascii="Arial" w:eastAsia="宋体" w:hAnsi="Arial"/>
                  <w:color w:val="auto"/>
                  <w:sz w:val="18"/>
                  <w:lang w:eastAsia="en-US"/>
                </w:rPr>
                <w:t>Query</w:t>
              </w:r>
            </w:ins>
          </w:p>
        </w:tc>
        <w:tc>
          <w:tcPr>
            <w:tcW w:w="1843" w:type="dxa"/>
            <w:tcBorders>
              <w:top w:val="single" w:sz="4" w:space="0" w:color="auto"/>
              <w:left w:val="single" w:sz="4" w:space="0" w:color="auto"/>
              <w:bottom w:val="single" w:sz="4" w:space="0" w:color="auto"/>
              <w:right w:val="single" w:sz="4" w:space="0" w:color="auto"/>
            </w:tcBorders>
          </w:tcPr>
          <w:p w14:paraId="40D053B7" w14:textId="77777777" w:rsidR="00130B80" w:rsidRPr="00F63B5D" w:rsidRDefault="00130B80" w:rsidP="00F63B5D">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color w:val="auto"/>
                <w:sz w:val="18"/>
                <w:lang w:eastAsia="en-US"/>
              </w:rPr>
              <w:t>Request/Response</w:t>
            </w:r>
          </w:p>
        </w:tc>
        <w:tc>
          <w:tcPr>
            <w:tcW w:w="1730" w:type="dxa"/>
            <w:tcBorders>
              <w:top w:val="single" w:sz="4" w:space="0" w:color="auto"/>
              <w:left w:val="single" w:sz="4" w:space="0" w:color="auto"/>
              <w:bottom w:val="single" w:sz="4" w:space="0" w:color="auto"/>
              <w:right w:val="single" w:sz="4" w:space="0" w:color="auto"/>
            </w:tcBorders>
          </w:tcPr>
          <w:p w14:paraId="132878F0" w14:textId="77777777" w:rsidR="00130B80" w:rsidRPr="00F63B5D" w:rsidRDefault="00130B80" w:rsidP="00F63B5D">
            <w:pPr>
              <w:keepNext/>
              <w:keepLines/>
              <w:overflowPunct/>
              <w:autoSpaceDE/>
              <w:autoSpaceDN/>
              <w:adjustRightInd/>
              <w:spacing w:after="0"/>
              <w:jc w:val="center"/>
              <w:rPr>
                <w:rFonts w:ascii="Arial" w:eastAsia="宋体" w:hAnsi="Arial"/>
                <w:color w:val="auto"/>
                <w:sz w:val="18"/>
                <w:lang w:eastAsia="en-US"/>
              </w:rPr>
            </w:pPr>
            <w:r w:rsidRPr="00F63B5D">
              <w:rPr>
                <w:rFonts w:ascii="Arial" w:eastAsia="宋体" w:hAnsi="Arial"/>
                <w:color w:val="auto"/>
                <w:sz w:val="18"/>
                <w:lang w:eastAsia="en-US"/>
              </w:rPr>
              <w:t>SMF</w:t>
            </w:r>
          </w:p>
        </w:tc>
      </w:tr>
      <w:tr w:rsidR="00130B80" w:rsidRPr="00F63B5D" w14:paraId="0CC2AD33" w14:textId="77777777" w:rsidTr="00C85A05">
        <w:trPr>
          <w:trHeight w:val="70"/>
          <w:jc w:val="center"/>
        </w:trPr>
        <w:tc>
          <w:tcPr>
            <w:tcW w:w="2235" w:type="dxa"/>
            <w:vMerge/>
            <w:tcBorders>
              <w:left w:val="single" w:sz="4" w:space="0" w:color="auto"/>
              <w:right w:val="single" w:sz="4" w:space="0" w:color="auto"/>
            </w:tcBorders>
            <w:shd w:val="clear" w:color="auto" w:fill="auto"/>
          </w:tcPr>
          <w:p w14:paraId="28180950" w14:textId="73231AB4" w:rsidR="00130B80" w:rsidRPr="00F63B5D" w:rsidRDefault="00130B80" w:rsidP="00F63B5D">
            <w:pPr>
              <w:keepNext/>
              <w:keepLines/>
              <w:spacing w:after="0"/>
              <w:rPr>
                <w:rFonts w:ascii="Arial" w:eastAsiaTheme="minorEastAsia" w:hAnsi="Arial"/>
                <w:b/>
                <w:bCs/>
                <w:color w:val="auto"/>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3D29FDA2" w14:textId="0CDF9CCA" w:rsidR="00130B80" w:rsidRPr="00F63B5D" w:rsidRDefault="00130B80" w:rsidP="00F63B5D">
            <w:pPr>
              <w:keepNext/>
              <w:keepLines/>
              <w:overflowPunct/>
              <w:autoSpaceDE/>
              <w:autoSpaceDN/>
              <w:adjustRightInd/>
              <w:spacing w:after="0"/>
              <w:jc w:val="center"/>
              <w:rPr>
                <w:rFonts w:ascii="Arial" w:eastAsia="宋体" w:hAnsi="Arial"/>
                <w:color w:val="auto"/>
                <w:sz w:val="18"/>
                <w:lang w:eastAsia="en-US"/>
              </w:rPr>
            </w:pPr>
            <w:r w:rsidRPr="00F63B5D">
              <w:rPr>
                <w:rFonts w:ascii="Arial" w:eastAsiaTheme="minorEastAsia" w:hAnsi="Arial"/>
                <w:color w:val="auto"/>
                <w:sz w:val="18"/>
                <w:lang w:eastAsia="en-US"/>
              </w:rPr>
              <w:t>Notify</w:t>
            </w:r>
          </w:p>
        </w:tc>
        <w:tc>
          <w:tcPr>
            <w:tcW w:w="1843" w:type="dxa"/>
            <w:tcBorders>
              <w:top w:val="single" w:sz="4" w:space="0" w:color="auto"/>
              <w:left w:val="single" w:sz="4" w:space="0" w:color="auto"/>
              <w:bottom w:val="single" w:sz="4" w:space="0" w:color="auto"/>
              <w:right w:val="single" w:sz="4" w:space="0" w:color="auto"/>
            </w:tcBorders>
          </w:tcPr>
          <w:p w14:paraId="0EF3F2D7" w14:textId="77777777" w:rsidR="00130B80" w:rsidRPr="00F63B5D" w:rsidRDefault="00130B80" w:rsidP="00F63B5D">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color w:val="auto"/>
                <w:sz w:val="18"/>
                <w:lang w:eastAsia="en-US"/>
              </w:rPr>
              <w:t>Subscribe/Notify</w:t>
            </w:r>
          </w:p>
        </w:tc>
        <w:tc>
          <w:tcPr>
            <w:tcW w:w="1730" w:type="dxa"/>
            <w:tcBorders>
              <w:top w:val="single" w:sz="4" w:space="0" w:color="auto"/>
              <w:left w:val="single" w:sz="4" w:space="0" w:color="auto"/>
              <w:bottom w:val="single" w:sz="4" w:space="0" w:color="auto"/>
              <w:right w:val="single" w:sz="4" w:space="0" w:color="auto"/>
            </w:tcBorders>
          </w:tcPr>
          <w:p w14:paraId="3FB7E46B" w14:textId="258385DF" w:rsidR="00130B80" w:rsidRPr="00F63B5D" w:rsidRDefault="00130B80" w:rsidP="00F63B5D">
            <w:pPr>
              <w:keepNext/>
              <w:keepLines/>
              <w:overflowPunct/>
              <w:autoSpaceDE/>
              <w:autoSpaceDN/>
              <w:adjustRightInd/>
              <w:spacing w:after="0"/>
              <w:jc w:val="center"/>
              <w:rPr>
                <w:rFonts w:ascii="Arial" w:eastAsia="宋体" w:hAnsi="Arial"/>
                <w:color w:val="auto"/>
                <w:sz w:val="18"/>
                <w:lang w:eastAsia="en-US"/>
              </w:rPr>
            </w:pPr>
            <w:r w:rsidRPr="00F63B5D">
              <w:rPr>
                <w:rFonts w:ascii="Arial" w:eastAsia="宋体" w:hAnsi="Arial"/>
                <w:color w:val="auto"/>
                <w:sz w:val="18"/>
                <w:lang w:eastAsia="en-US"/>
              </w:rPr>
              <w:t>SMF</w:t>
            </w:r>
            <w:ins w:id="198" w:author="r01" w:date="2021-08-19T23:14:00Z">
              <w:r w:rsidR="00D81957">
                <w:rPr>
                  <w:rFonts w:ascii="Arial" w:eastAsia="宋体" w:hAnsi="Arial"/>
                  <w:color w:val="auto"/>
                  <w:sz w:val="18"/>
                  <w:lang w:eastAsia="en-US"/>
                </w:rPr>
                <w:t>,</w:t>
              </w:r>
              <w:r w:rsidR="00D81957" w:rsidRPr="00F63B5D">
                <w:rPr>
                  <w:rFonts w:ascii="Arial" w:eastAsiaTheme="minorEastAsia" w:hAnsi="Arial" w:hint="eastAsia"/>
                  <w:color w:val="auto"/>
                  <w:sz w:val="18"/>
                  <w:lang w:eastAsia="en-US"/>
                </w:rPr>
                <w:t xml:space="preserve"> MBSF, NEF</w:t>
              </w:r>
            </w:ins>
          </w:p>
        </w:tc>
      </w:tr>
      <w:tr w:rsidR="00130B80" w:rsidRPr="00F63B5D" w14:paraId="26C59261" w14:textId="77777777" w:rsidTr="00C85A05">
        <w:trPr>
          <w:trHeight w:val="70"/>
          <w:jc w:val="center"/>
        </w:trPr>
        <w:tc>
          <w:tcPr>
            <w:tcW w:w="2235" w:type="dxa"/>
            <w:vMerge/>
            <w:tcBorders>
              <w:left w:val="single" w:sz="4" w:space="0" w:color="auto"/>
              <w:right w:val="single" w:sz="4" w:space="0" w:color="auto"/>
            </w:tcBorders>
            <w:shd w:val="clear" w:color="auto" w:fill="auto"/>
          </w:tcPr>
          <w:p w14:paraId="237B2637" w14:textId="535CA8EC" w:rsidR="00130B80" w:rsidRPr="00F63B5D" w:rsidRDefault="00130B80" w:rsidP="00F63B5D">
            <w:pPr>
              <w:keepNext/>
              <w:keepLines/>
              <w:spacing w:after="0"/>
              <w:rPr>
                <w:rFonts w:ascii="Arial" w:eastAsiaTheme="minorEastAsia" w:hAnsi="Arial"/>
                <w:b/>
                <w:bCs/>
                <w:color w:val="auto"/>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4675D7A8" w14:textId="71E9CB7C" w:rsidR="00130B80" w:rsidRPr="00F63B5D" w:rsidRDefault="00130B80" w:rsidP="00F63B5D">
            <w:pPr>
              <w:keepNext/>
              <w:keepLines/>
              <w:overflowPunct/>
              <w:autoSpaceDE/>
              <w:autoSpaceDN/>
              <w:adjustRightInd/>
              <w:spacing w:after="0"/>
              <w:jc w:val="center"/>
              <w:rPr>
                <w:rFonts w:ascii="Arial" w:eastAsia="宋体" w:hAnsi="Arial"/>
                <w:color w:val="auto"/>
                <w:sz w:val="18"/>
                <w:lang w:eastAsia="en-US"/>
              </w:rPr>
            </w:pPr>
            <w:r w:rsidRPr="00F63B5D">
              <w:rPr>
                <w:rFonts w:ascii="Arial" w:eastAsiaTheme="minorEastAsia" w:hAnsi="Arial"/>
                <w:color w:val="auto"/>
                <w:sz w:val="18"/>
                <w:lang w:eastAsia="en-US"/>
              </w:rPr>
              <w:t>Subscribe</w:t>
            </w:r>
          </w:p>
        </w:tc>
        <w:tc>
          <w:tcPr>
            <w:tcW w:w="1843" w:type="dxa"/>
            <w:tcBorders>
              <w:top w:val="single" w:sz="4" w:space="0" w:color="auto"/>
              <w:left w:val="single" w:sz="4" w:space="0" w:color="auto"/>
              <w:bottom w:val="single" w:sz="4" w:space="0" w:color="auto"/>
              <w:right w:val="single" w:sz="4" w:space="0" w:color="auto"/>
            </w:tcBorders>
          </w:tcPr>
          <w:p w14:paraId="31DF3368" w14:textId="4AAB436A" w:rsidR="00130B80" w:rsidRPr="00F63B5D" w:rsidRDefault="00130B80" w:rsidP="00F63B5D">
            <w:pPr>
              <w:keepNext/>
              <w:keepLines/>
              <w:overflowPunct/>
              <w:autoSpaceDE/>
              <w:autoSpaceDN/>
              <w:adjustRightInd/>
              <w:spacing w:after="0"/>
              <w:jc w:val="center"/>
              <w:rPr>
                <w:rFonts w:ascii="Arial" w:eastAsiaTheme="minorEastAsia" w:hAnsi="Arial"/>
                <w:color w:val="auto"/>
                <w:sz w:val="18"/>
                <w:lang w:eastAsia="en-US"/>
              </w:rPr>
            </w:pPr>
            <w:ins w:id="199" w:author="TB" w:date="2021-08-02T20:58:00Z">
              <w:r w:rsidRPr="00F63B5D">
                <w:rPr>
                  <w:rFonts w:ascii="Arial" w:eastAsiaTheme="minorEastAsia" w:hAnsi="Arial"/>
                  <w:color w:val="auto"/>
                  <w:sz w:val="18"/>
                  <w:lang w:eastAsia="en-US"/>
                </w:rPr>
                <w:t>Subscribe/Notify</w:t>
              </w:r>
            </w:ins>
          </w:p>
        </w:tc>
        <w:tc>
          <w:tcPr>
            <w:tcW w:w="1730" w:type="dxa"/>
            <w:tcBorders>
              <w:top w:val="single" w:sz="4" w:space="0" w:color="auto"/>
              <w:left w:val="single" w:sz="4" w:space="0" w:color="auto"/>
              <w:bottom w:val="single" w:sz="4" w:space="0" w:color="auto"/>
              <w:right w:val="single" w:sz="4" w:space="0" w:color="auto"/>
            </w:tcBorders>
          </w:tcPr>
          <w:p w14:paraId="5AC3DB6C" w14:textId="311FE273" w:rsidR="00130B80" w:rsidRPr="00F63B5D" w:rsidRDefault="00130B80" w:rsidP="00F63B5D">
            <w:pPr>
              <w:keepNext/>
              <w:keepLines/>
              <w:overflowPunct/>
              <w:autoSpaceDE/>
              <w:autoSpaceDN/>
              <w:adjustRightInd/>
              <w:spacing w:after="0"/>
              <w:jc w:val="center"/>
              <w:rPr>
                <w:rFonts w:ascii="Arial" w:eastAsia="宋体" w:hAnsi="Arial"/>
                <w:color w:val="auto"/>
                <w:sz w:val="18"/>
                <w:lang w:eastAsia="en-US"/>
              </w:rPr>
            </w:pPr>
            <w:r w:rsidRPr="00F63B5D">
              <w:rPr>
                <w:rFonts w:ascii="Arial" w:eastAsia="宋体" w:hAnsi="Arial"/>
                <w:color w:val="auto"/>
                <w:sz w:val="18"/>
                <w:lang w:eastAsia="en-US"/>
              </w:rPr>
              <w:t>SMF</w:t>
            </w:r>
            <w:ins w:id="200" w:author="r01" w:date="2021-08-19T23:15:00Z">
              <w:r w:rsidR="00D81957">
                <w:rPr>
                  <w:rFonts w:ascii="Arial" w:eastAsia="宋体" w:hAnsi="Arial"/>
                  <w:color w:val="auto"/>
                  <w:sz w:val="18"/>
                  <w:lang w:eastAsia="en-US"/>
                </w:rPr>
                <w:t>,</w:t>
              </w:r>
              <w:r w:rsidR="00D81957" w:rsidRPr="00F63B5D">
                <w:rPr>
                  <w:rFonts w:ascii="Arial" w:eastAsiaTheme="minorEastAsia" w:hAnsi="Arial" w:hint="eastAsia"/>
                  <w:color w:val="auto"/>
                  <w:sz w:val="18"/>
                  <w:lang w:eastAsia="en-US"/>
                </w:rPr>
                <w:t xml:space="preserve"> MBSF, NEF</w:t>
              </w:r>
            </w:ins>
          </w:p>
        </w:tc>
      </w:tr>
      <w:tr w:rsidR="00130B80" w:rsidRPr="00F63B5D" w14:paraId="0F85D5B5" w14:textId="77777777" w:rsidTr="00C85A05">
        <w:trPr>
          <w:trHeight w:val="70"/>
          <w:jc w:val="center"/>
        </w:trPr>
        <w:tc>
          <w:tcPr>
            <w:tcW w:w="2235" w:type="dxa"/>
            <w:vMerge/>
            <w:tcBorders>
              <w:left w:val="single" w:sz="4" w:space="0" w:color="auto"/>
              <w:right w:val="single" w:sz="4" w:space="0" w:color="auto"/>
            </w:tcBorders>
            <w:shd w:val="clear" w:color="auto" w:fill="auto"/>
          </w:tcPr>
          <w:p w14:paraId="048D6C68" w14:textId="1BA750CE" w:rsidR="00130B80" w:rsidRPr="00F63B5D" w:rsidRDefault="00130B80" w:rsidP="00F63B5D">
            <w:pPr>
              <w:keepNext/>
              <w:keepLines/>
              <w:spacing w:after="0"/>
              <w:rPr>
                <w:rFonts w:ascii="Arial" w:eastAsiaTheme="minorEastAsia" w:hAnsi="Arial"/>
                <w:b/>
                <w:bCs/>
                <w:color w:val="auto"/>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40848B1A" w14:textId="31305274" w:rsidR="00130B80" w:rsidRPr="00F63B5D" w:rsidRDefault="00130B80" w:rsidP="00F63B5D">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color w:val="auto"/>
                <w:sz w:val="18"/>
                <w:lang w:eastAsia="en-US"/>
              </w:rPr>
              <w:t>Unsubscribe</w:t>
            </w:r>
          </w:p>
        </w:tc>
        <w:tc>
          <w:tcPr>
            <w:tcW w:w="1843" w:type="dxa"/>
            <w:tcBorders>
              <w:top w:val="single" w:sz="4" w:space="0" w:color="auto"/>
              <w:left w:val="single" w:sz="4" w:space="0" w:color="auto"/>
              <w:bottom w:val="single" w:sz="4" w:space="0" w:color="auto"/>
              <w:right w:val="single" w:sz="4" w:space="0" w:color="auto"/>
            </w:tcBorders>
          </w:tcPr>
          <w:p w14:paraId="37D93C90" w14:textId="27462029" w:rsidR="00130B80" w:rsidRPr="00F63B5D" w:rsidRDefault="00130B80" w:rsidP="00F63B5D">
            <w:pPr>
              <w:keepNext/>
              <w:keepLines/>
              <w:overflowPunct/>
              <w:autoSpaceDE/>
              <w:autoSpaceDN/>
              <w:adjustRightInd/>
              <w:spacing w:after="0"/>
              <w:jc w:val="center"/>
              <w:rPr>
                <w:rFonts w:ascii="Arial" w:eastAsiaTheme="minorEastAsia" w:hAnsi="Arial"/>
                <w:color w:val="auto"/>
                <w:sz w:val="18"/>
                <w:lang w:eastAsia="en-US"/>
              </w:rPr>
            </w:pPr>
            <w:ins w:id="201" w:author="TB" w:date="2021-08-02T20:58:00Z">
              <w:r w:rsidRPr="00F63B5D">
                <w:rPr>
                  <w:rFonts w:ascii="Arial" w:eastAsiaTheme="minorEastAsia" w:hAnsi="Arial"/>
                  <w:color w:val="auto"/>
                  <w:sz w:val="18"/>
                  <w:lang w:eastAsia="en-US"/>
                </w:rPr>
                <w:t>Subscribe/Notify</w:t>
              </w:r>
            </w:ins>
          </w:p>
        </w:tc>
        <w:tc>
          <w:tcPr>
            <w:tcW w:w="1730" w:type="dxa"/>
            <w:tcBorders>
              <w:top w:val="single" w:sz="4" w:space="0" w:color="auto"/>
              <w:left w:val="single" w:sz="4" w:space="0" w:color="auto"/>
              <w:bottom w:val="single" w:sz="4" w:space="0" w:color="auto"/>
              <w:right w:val="single" w:sz="4" w:space="0" w:color="auto"/>
            </w:tcBorders>
          </w:tcPr>
          <w:p w14:paraId="23F52B2B" w14:textId="13B0143D" w:rsidR="00130B80" w:rsidRPr="00F63B5D" w:rsidRDefault="00130B80" w:rsidP="00F63B5D">
            <w:pPr>
              <w:keepNext/>
              <w:keepLines/>
              <w:overflowPunct/>
              <w:autoSpaceDE/>
              <w:autoSpaceDN/>
              <w:adjustRightInd/>
              <w:spacing w:after="0"/>
              <w:jc w:val="center"/>
              <w:rPr>
                <w:rFonts w:ascii="Arial" w:eastAsia="宋体" w:hAnsi="Arial"/>
                <w:color w:val="auto"/>
                <w:sz w:val="18"/>
                <w:lang w:eastAsia="en-US"/>
              </w:rPr>
            </w:pPr>
            <w:r w:rsidRPr="00F63B5D">
              <w:rPr>
                <w:rFonts w:ascii="Arial" w:eastAsia="宋体" w:hAnsi="Arial"/>
                <w:color w:val="auto"/>
                <w:sz w:val="18"/>
                <w:lang w:eastAsia="en-US"/>
              </w:rPr>
              <w:t>SMF</w:t>
            </w:r>
            <w:ins w:id="202" w:author="r01" w:date="2021-08-19T23:15:00Z">
              <w:r w:rsidR="00D81957" w:rsidRPr="00F63B5D">
                <w:rPr>
                  <w:rFonts w:ascii="Arial" w:eastAsiaTheme="minorEastAsia" w:hAnsi="Arial" w:hint="eastAsia"/>
                  <w:color w:val="auto"/>
                  <w:sz w:val="18"/>
                  <w:lang w:eastAsia="en-US"/>
                </w:rPr>
                <w:t xml:space="preserve"> MBSF, NEF</w:t>
              </w:r>
            </w:ins>
          </w:p>
        </w:tc>
      </w:tr>
      <w:tr w:rsidR="00130B80" w:rsidRPr="00F63B5D" w14:paraId="10124751" w14:textId="77777777" w:rsidTr="004D553C">
        <w:trPr>
          <w:trHeight w:val="70"/>
          <w:jc w:val="center"/>
        </w:trPr>
        <w:tc>
          <w:tcPr>
            <w:tcW w:w="2235" w:type="dxa"/>
            <w:vMerge/>
            <w:tcBorders>
              <w:left w:val="single" w:sz="4" w:space="0" w:color="auto"/>
              <w:bottom w:val="nil"/>
              <w:right w:val="single" w:sz="4" w:space="0" w:color="auto"/>
            </w:tcBorders>
            <w:shd w:val="clear" w:color="auto" w:fill="auto"/>
          </w:tcPr>
          <w:p w14:paraId="1C64465D" w14:textId="5385B336" w:rsidR="00130B80" w:rsidRPr="00F63B5D" w:rsidRDefault="00130B80" w:rsidP="00F63B5D">
            <w:pPr>
              <w:keepNext/>
              <w:keepLines/>
              <w:overflowPunct/>
              <w:autoSpaceDE/>
              <w:autoSpaceDN/>
              <w:adjustRightInd/>
              <w:spacing w:after="0"/>
              <w:rPr>
                <w:rFonts w:ascii="Arial" w:eastAsiaTheme="minorEastAsia" w:hAnsi="Arial"/>
                <w:b/>
                <w:bCs/>
                <w:color w:val="auto"/>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4DEC2DCF" w14:textId="77777777" w:rsidR="00130B80" w:rsidRPr="00F63B5D" w:rsidRDefault="00130B80" w:rsidP="00F63B5D">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color w:val="auto"/>
                <w:sz w:val="18"/>
                <w:lang w:eastAsia="en-US"/>
              </w:rPr>
              <w:t>Create</w:t>
            </w:r>
          </w:p>
        </w:tc>
        <w:tc>
          <w:tcPr>
            <w:tcW w:w="1843" w:type="dxa"/>
            <w:tcBorders>
              <w:top w:val="single" w:sz="4" w:space="0" w:color="auto"/>
              <w:left w:val="single" w:sz="4" w:space="0" w:color="auto"/>
              <w:bottom w:val="single" w:sz="4" w:space="0" w:color="auto"/>
              <w:right w:val="single" w:sz="4" w:space="0" w:color="auto"/>
            </w:tcBorders>
          </w:tcPr>
          <w:p w14:paraId="78A637BC" w14:textId="77777777" w:rsidR="00130B80" w:rsidRPr="00F63B5D" w:rsidRDefault="00130B80" w:rsidP="00F63B5D">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color w:val="auto"/>
                <w:sz w:val="18"/>
                <w:lang w:eastAsia="en-US"/>
              </w:rPr>
              <w:t>Request/Response</w:t>
            </w:r>
          </w:p>
        </w:tc>
        <w:tc>
          <w:tcPr>
            <w:tcW w:w="1730" w:type="dxa"/>
            <w:tcBorders>
              <w:top w:val="single" w:sz="4" w:space="0" w:color="auto"/>
              <w:left w:val="single" w:sz="4" w:space="0" w:color="auto"/>
              <w:bottom w:val="single" w:sz="4" w:space="0" w:color="auto"/>
              <w:right w:val="single" w:sz="4" w:space="0" w:color="auto"/>
            </w:tcBorders>
          </w:tcPr>
          <w:p w14:paraId="1BB529D3" w14:textId="422FDEA7" w:rsidR="00130B80" w:rsidRPr="00F63B5D" w:rsidRDefault="00130B80" w:rsidP="00F63B5D">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hint="eastAsia"/>
                <w:color w:val="auto"/>
                <w:sz w:val="18"/>
                <w:lang w:eastAsia="en-US"/>
              </w:rPr>
              <w:t xml:space="preserve">MBSF, NEF, </w:t>
            </w:r>
            <w:r w:rsidRPr="00F63B5D">
              <w:rPr>
                <w:rFonts w:ascii="Arial" w:eastAsiaTheme="minorEastAsia" w:hAnsi="Arial"/>
                <w:color w:val="auto"/>
                <w:sz w:val="18"/>
                <w:lang w:eastAsia="en-US"/>
              </w:rPr>
              <w:t>AF</w:t>
            </w:r>
            <w:ins w:id="203" w:author="r01" w:date="2021-08-19T21:49:00Z">
              <w:r>
                <w:rPr>
                  <w:rFonts w:ascii="Arial" w:eastAsiaTheme="minorEastAsia" w:hAnsi="Arial"/>
                  <w:color w:val="auto"/>
                  <w:sz w:val="18"/>
                  <w:lang w:eastAsia="en-US"/>
                </w:rPr>
                <w:t>, SMF</w:t>
              </w:r>
            </w:ins>
            <w:r w:rsidRPr="00F63B5D">
              <w:rPr>
                <w:rFonts w:ascii="Arial" w:eastAsiaTheme="minorEastAsia" w:hAnsi="Arial"/>
                <w:color w:val="auto"/>
                <w:sz w:val="18"/>
                <w:lang w:eastAsia="en-US"/>
              </w:rPr>
              <w:t xml:space="preserve"> </w:t>
            </w:r>
          </w:p>
        </w:tc>
      </w:tr>
      <w:tr w:rsidR="00F63B5D" w:rsidRPr="00F63B5D" w14:paraId="0E6BAE5A" w14:textId="77777777" w:rsidTr="004D553C">
        <w:trPr>
          <w:trHeight w:val="70"/>
          <w:jc w:val="center"/>
        </w:trPr>
        <w:tc>
          <w:tcPr>
            <w:tcW w:w="2235" w:type="dxa"/>
            <w:tcBorders>
              <w:top w:val="nil"/>
              <w:left w:val="single" w:sz="4" w:space="0" w:color="auto"/>
              <w:bottom w:val="nil"/>
              <w:right w:val="single" w:sz="4" w:space="0" w:color="auto"/>
            </w:tcBorders>
            <w:shd w:val="clear" w:color="auto" w:fill="auto"/>
          </w:tcPr>
          <w:p w14:paraId="2846A2BA" w14:textId="77777777" w:rsidR="00F63B5D" w:rsidRPr="00F63B5D" w:rsidRDefault="00F63B5D" w:rsidP="00F63B5D">
            <w:pPr>
              <w:keepNext/>
              <w:keepLines/>
              <w:overflowPunct/>
              <w:autoSpaceDE/>
              <w:autoSpaceDN/>
              <w:adjustRightInd/>
              <w:spacing w:after="0"/>
              <w:jc w:val="center"/>
              <w:rPr>
                <w:rFonts w:ascii="Arial" w:eastAsiaTheme="minorEastAsia" w:hAnsi="Arial"/>
                <w:color w:val="auto"/>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38DD8B2B" w14:textId="77777777" w:rsidR="00F63B5D" w:rsidRPr="00F63B5D" w:rsidRDefault="00F63B5D" w:rsidP="00F63B5D">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hint="eastAsia"/>
                <w:color w:val="auto"/>
                <w:sz w:val="18"/>
                <w:lang w:eastAsia="en-US"/>
              </w:rPr>
              <w:t>Update</w:t>
            </w:r>
          </w:p>
        </w:tc>
        <w:tc>
          <w:tcPr>
            <w:tcW w:w="1843" w:type="dxa"/>
            <w:tcBorders>
              <w:top w:val="single" w:sz="4" w:space="0" w:color="auto"/>
              <w:left w:val="single" w:sz="4" w:space="0" w:color="auto"/>
              <w:bottom w:val="single" w:sz="4" w:space="0" w:color="auto"/>
              <w:right w:val="single" w:sz="4" w:space="0" w:color="auto"/>
            </w:tcBorders>
          </w:tcPr>
          <w:p w14:paraId="2630C30B" w14:textId="77777777" w:rsidR="00F63B5D" w:rsidRPr="00F63B5D" w:rsidRDefault="00F63B5D" w:rsidP="00F63B5D">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color w:val="auto"/>
                <w:sz w:val="18"/>
                <w:lang w:eastAsia="en-US"/>
              </w:rPr>
              <w:t>Request/Response</w:t>
            </w:r>
          </w:p>
        </w:tc>
        <w:tc>
          <w:tcPr>
            <w:tcW w:w="1730" w:type="dxa"/>
            <w:tcBorders>
              <w:top w:val="single" w:sz="4" w:space="0" w:color="auto"/>
              <w:left w:val="single" w:sz="4" w:space="0" w:color="auto"/>
              <w:bottom w:val="single" w:sz="4" w:space="0" w:color="auto"/>
              <w:right w:val="single" w:sz="4" w:space="0" w:color="auto"/>
            </w:tcBorders>
          </w:tcPr>
          <w:p w14:paraId="37B74F58" w14:textId="77777777" w:rsidR="00F63B5D" w:rsidRPr="00F63B5D" w:rsidRDefault="00F63B5D" w:rsidP="00F63B5D">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hint="eastAsia"/>
                <w:color w:val="auto"/>
                <w:sz w:val="18"/>
                <w:lang w:eastAsia="en-US"/>
              </w:rPr>
              <w:t xml:space="preserve">MBSF, NEF, </w:t>
            </w:r>
            <w:r w:rsidRPr="00F63B5D">
              <w:rPr>
                <w:rFonts w:ascii="Arial" w:eastAsiaTheme="minorEastAsia" w:hAnsi="Arial"/>
                <w:color w:val="auto"/>
                <w:sz w:val="18"/>
                <w:lang w:eastAsia="en-US"/>
              </w:rPr>
              <w:t>AF</w:t>
            </w:r>
          </w:p>
        </w:tc>
      </w:tr>
      <w:tr w:rsidR="00F63B5D" w:rsidRPr="00F63B5D" w14:paraId="245E3392" w14:textId="77777777" w:rsidTr="004D553C">
        <w:trPr>
          <w:trHeight w:val="70"/>
          <w:jc w:val="center"/>
        </w:trPr>
        <w:tc>
          <w:tcPr>
            <w:tcW w:w="2235" w:type="dxa"/>
            <w:tcBorders>
              <w:top w:val="nil"/>
              <w:left w:val="single" w:sz="4" w:space="0" w:color="auto"/>
              <w:bottom w:val="single" w:sz="4" w:space="0" w:color="auto"/>
              <w:right w:val="single" w:sz="4" w:space="0" w:color="auto"/>
            </w:tcBorders>
            <w:shd w:val="clear" w:color="auto" w:fill="auto"/>
          </w:tcPr>
          <w:p w14:paraId="540C5BD4" w14:textId="77777777" w:rsidR="00F63B5D" w:rsidRPr="00F63B5D" w:rsidRDefault="00F63B5D" w:rsidP="00F63B5D">
            <w:pPr>
              <w:keepNext/>
              <w:keepLines/>
              <w:overflowPunct/>
              <w:autoSpaceDE/>
              <w:autoSpaceDN/>
              <w:adjustRightInd/>
              <w:spacing w:after="0"/>
              <w:jc w:val="center"/>
              <w:rPr>
                <w:rFonts w:ascii="Arial" w:eastAsiaTheme="minorEastAsia" w:hAnsi="Arial"/>
                <w:color w:val="auto"/>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792BC980" w14:textId="77777777" w:rsidR="00F63B5D" w:rsidRPr="00F63B5D" w:rsidRDefault="00F63B5D" w:rsidP="00F63B5D">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hint="eastAsia"/>
                <w:color w:val="auto"/>
                <w:sz w:val="18"/>
                <w:lang w:eastAsia="en-US"/>
              </w:rPr>
              <w:t>Release</w:t>
            </w:r>
          </w:p>
        </w:tc>
        <w:tc>
          <w:tcPr>
            <w:tcW w:w="1843" w:type="dxa"/>
            <w:tcBorders>
              <w:top w:val="single" w:sz="4" w:space="0" w:color="auto"/>
              <w:left w:val="single" w:sz="4" w:space="0" w:color="auto"/>
              <w:bottom w:val="single" w:sz="4" w:space="0" w:color="auto"/>
              <w:right w:val="single" w:sz="4" w:space="0" w:color="auto"/>
            </w:tcBorders>
          </w:tcPr>
          <w:p w14:paraId="1FDE2C83" w14:textId="77777777" w:rsidR="00F63B5D" w:rsidRPr="00F63B5D" w:rsidRDefault="00F63B5D" w:rsidP="00F63B5D">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color w:val="auto"/>
                <w:sz w:val="18"/>
                <w:lang w:eastAsia="en-US"/>
              </w:rPr>
              <w:t>Request/Response</w:t>
            </w:r>
          </w:p>
        </w:tc>
        <w:tc>
          <w:tcPr>
            <w:tcW w:w="1730" w:type="dxa"/>
            <w:tcBorders>
              <w:top w:val="single" w:sz="4" w:space="0" w:color="auto"/>
              <w:left w:val="single" w:sz="4" w:space="0" w:color="auto"/>
              <w:bottom w:val="single" w:sz="4" w:space="0" w:color="auto"/>
              <w:right w:val="single" w:sz="4" w:space="0" w:color="auto"/>
            </w:tcBorders>
          </w:tcPr>
          <w:p w14:paraId="295E5E8E" w14:textId="77777777" w:rsidR="00F63B5D" w:rsidRPr="00F63B5D" w:rsidRDefault="00F63B5D" w:rsidP="00F63B5D">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hint="eastAsia"/>
                <w:color w:val="auto"/>
                <w:sz w:val="18"/>
                <w:lang w:eastAsia="en-US"/>
              </w:rPr>
              <w:t xml:space="preserve">MBSF, NEF, </w:t>
            </w:r>
            <w:r w:rsidRPr="00F63B5D">
              <w:rPr>
                <w:rFonts w:ascii="Arial" w:eastAsiaTheme="minorEastAsia" w:hAnsi="Arial"/>
                <w:color w:val="auto"/>
                <w:sz w:val="18"/>
                <w:lang w:eastAsia="en-US"/>
              </w:rPr>
              <w:t>AF</w:t>
            </w:r>
          </w:p>
        </w:tc>
      </w:tr>
    </w:tbl>
    <w:p w14:paraId="4CED348A" w14:textId="77777777" w:rsidR="00F63B5D" w:rsidRPr="00F63B5D" w:rsidRDefault="00F63B5D" w:rsidP="00F63B5D">
      <w:pPr>
        <w:overflowPunct/>
        <w:autoSpaceDE/>
        <w:autoSpaceDN/>
        <w:adjustRightInd/>
        <w:rPr>
          <w:rFonts w:eastAsiaTheme="minorEastAsia"/>
          <w:color w:val="auto"/>
          <w:lang w:eastAsia="en-US"/>
        </w:rPr>
      </w:pPr>
    </w:p>
    <w:p w14:paraId="43057D6E" w14:textId="77777777" w:rsidR="00F63B5D" w:rsidRPr="00F63B5D" w:rsidRDefault="00F63B5D" w:rsidP="00F63B5D">
      <w:pPr>
        <w:keepNext/>
        <w:keepLines/>
        <w:overflowPunct/>
        <w:autoSpaceDE/>
        <w:autoSpaceDN/>
        <w:adjustRightInd/>
        <w:spacing w:before="120"/>
        <w:ind w:left="1134" w:hanging="1134"/>
        <w:outlineLvl w:val="2"/>
        <w:rPr>
          <w:rFonts w:ascii="Arial" w:eastAsiaTheme="minorEastAsia" w:hAnsi="Arial"/>
          <w:color w:val="auto"/>
          <w:sz w:val="28"/>
          <w:lang w:eastAsia="zh-CN"/>
        </w:rPr>
      </w:pPr>
      <w:bookmarkStart w:id="204" w:name="_Toc73941320"/>
      <w:r w:rsidRPr="00F63B5D">
        <w:rPr>
          <w:rFonts w:ascii="Arial" w:eastAsiaTheme="minorEastAsia" w:hAnsi="Arial"/>
          <w:color w:val="auto"/>
          <w:sz w:val="28"/>
          <w:lang w:eastAsia="zh-CN"/>
        </w:rPr>
        <w:t>9.1.2</w:t>
      </w:r>
      <w:r w:rsidRPr="00F63B5D">
        <w:rPr>
          <w:rFonts w:ascii="Arial" w:eastAsiaTheme="minorEastAsia" w:hAnsi="Arial"/>
          <w:color w:val="auto"/>
          <w:sz w:val="28"/>
          <w:lang w:eastAsia="zh-CN"/>
        </w:rPr>
        <w:tab/>
        <w:t>Nmbsmf_TMGI service</w:t>
      </w:r>
      <w:bookmarkEnd w:id="204"/>
    </w:p>
    <w:p w14:paraId="44A9C2FF" w14:textId="04547402" w:rsidR="00F63B5D" w:rsidRPr="00F63B5D" w:rsidDel="00DA5157" w:rsidRDefault="00F63B5D" w:rsidP="00F63B5D">
      <w:pPr>
        <w:keepLines/>
        <w:overflowPunct/>
        <w:autoSpaceDE/>
        <w:autoSpaceDN/>
        <w:adjustRightInd/>
        <w:ind w:left="1560" w:hanging="1276"/>
        <w:rPr>
          <w:del w:id="205" w:author="r2" w:date="2021-08-20T11:32:00Z"/>
          <w:rFonts w:eastAsiaTheme="minorEastAsia"/>
          <w:color w:val="FF0000"/>
          <w:lang w:eastAsia="en-US"/>
        </w:rPr>
      </w:pPr>
      <w:del w:id="206" w:author="r2" w:date="2021-08-20T11:32:00Z">
        <w:r w:rsidRPr="00F63B5D" w:rsidDel="00DA5157">
          <w:rPr>
            <w:rFonts w:eastAsiaTheme="minorEastAsia" w:hint="eastAsia"/>
            <w:color w:val="FF0000"/>
            <w:lang w:eastAsia="zh-CN"/>
          </w:rPr>
          <w:delText>E</w:delText>
        </w:r>
        <w:r w:rsidRPr="00F63B5D" w:rsidDel="00DA5157">
          <w:rPr>
            <w:rFonts w:eastAsiaTheme="minorEastAsia"/>
            <w:color w:val="FF0000"/>
            <w:lang w:eastAsia="zh-CN"/>
          </w:rPr>
          <w:delText>ditor's note:</w:delText>
        </w:r>
        <w:r w:rsidRPr="00F63B5D" w:rsidDel="00DA5157">
          <w:rPr>
            <w:rFonts w:eastAsiaTheme="minorEastAsia" w:hint="eastAsia"/>
            <w:color w:val="FF0000"/>
            <w:lang w:eastAsia="zh-CN"/>
          </w:rPr>
          <w:tab/>
        </w:r>
        <w:r w:rsidRPr="00F63B5D" w:rsidDel="00DA5157">
          <w:rPr>
            <w:rFonts w:eastAsiaTheme="minorEastAsia"/>
            <w:color w:val="FF0000"/>
            <w:lang w:eastAsia="en-US"/>
          </w:rPr>
          <w:delText>Whether TMGI allocation/deallocation can be combined with Nmbsmf_MBSSession service is FFS.</w:delText>
        </w:r>
      </w:del>
    </w:p>
    <w:p w14:paraId="3FAA88E7" w14:textId="77777777" w:rsidR="00F63B5D" w:rsidRPr="00F63B5D" w:rsidRDefault="00F63B5D" w:rsidP="00F63B5D">
      <w:pPr>
        <w:keepNext/>
        <w:keepLines/>
        <w:overflowPunct/>
        <w:autoSpaceDE/>
        <w:autoSpaceDN/>
        <w:adjustRightInd/>
        <w:spacing w:before="120"/>
        <w:ind w:left="1418" w:hanging="1418"/>
        <w:outlineLvl w:val="3"/>
        <w:rPr>
          <w:rFonts w:ascii="Arial" w:eastAsiaTheme="minorEastAsia" w:hAnsi="Arial"/>
          <w:color w:val="auto"/>
          <w:sz w:val="24"/>
          <w:lang w:eastAsia="zh-CN"/>
        </w:rPr>
      </w:pPr>
      <w:bookmarkStart w:id="207" w:name="_Toc73941321"/>
      <w:r w:rsidRPr="00F63B5D">
        <w:rPr>
          <w:rFonts w:ascii="Arial" w:eastAsiaTheme="minorEastAsia" w:hAnsi="Arial"/>
          <w:color w:val="auto"/>
          <w:sz w:val="24"/>
          <w:lang w:eastAsia="zh-CN"/>
        </w:rPr>
        <w:t>9.1.2.1</w:t>
      </w:r>
      <w:r w:rsidRPr="00F63B5D">
        <w:rPr>
          <w:rFonts w:ascii="Arial" w:eastAsiaTheme="minorEastAsia" w:hAnsi="Arial"/>
          <w:color w:val="auto"/>
          <w:sz w:val="24"/>
          <w:lang w:eastAsia="zh-CN"/>
        </w:rPr>
        <w:tab/>
        <w:t>General</w:t>
      </w:r>
      <w:bookmarkEnd w:id="207"/>
    </w:p>
    <w:p w14:paraId="0C52DEB6" w14:textId="77777777" w:rsidR="00F63B5D" w:rsidRPr="00F63B5D" w:rsidRDefault="00F63B5D" w:rsidP="00F63B5D">
      <w:pPr>
        <w:overflowPunct/>
        <w:autoSpaceDE/>
        <w:autoSpaceDN/>
        <w:adjustRightInd/>
        <w:rPr>
          <w:rFonts w:eastAsia="Times New Roman"/>
          <w:color w:val="auto"/>
          <w:lang w:eastAsia="zh-CN"/>
        </w:rPr>
      </w:pPr>
      <w:r w:rsidRPr="00F63B5D">
        <w:rPr>
          <w:rFonts w:eastAsia="Times New Roman"/>
          <w:b/>
          <w:color w:val="auto"/>
          <w:lang w:eastAsia="zh-CN"/>
        </w:rPr>
        <w:t>Service description:</w:t>
      </w:r>
      <w:r w:rsidRPr="00F63B5D">
        <w:rPr>
          <w:rFonts w:eastAsia="Times New Roman"/>
          <w:color w:val="auto"/>
          <w:lang w:eastAsia="zh-CN"/>
        </w:rPr>
        <w:t xml:space="preserve"> NF Service Consumer can use this service to request the allocation of TMGIs and release allocated TMGIs.</w:t>
      </w:r>
    </w:p>
    <w:p w14:paraId="6236A8F5" w14:textId="77777777" w:rsidR="00F63B5D" w:rsidRPr="00F63B5D" w:rsidRDefault="00F63B5D" w:rsidP="00F63B5D">
      <w:pPr>
        <w:keepLines/>
        <w:overflowPunct/>
        <w:autoSpaceDE/>
        <w:autoSpaceDN/>
        <w:adjustRightInd/>
        <w:ind w:left="1560" w:hanging="1276"/>
        <w:rPr>
          <w:rFonts w:eastAsiaTheme="minorEastAsia"/>
          <w:color w:val="FF0000"/>
          <w:lang w:eastAsia="en-US"/>
        </w:rPr>
      </w:pPr>
      <w:r w:rsidRPr="00F63B5D">
        <w:rPr>
          <w:rFonts w:eastAsiaTheme="minorEastAsia" w:hint="eastAsia"/>
          <w:color w:val="FF0000"/>
          <w:lang w:eastAsia="zh-CN"/>
        </w:rPr>
        <w:t>E</w:t>
      </w:r>
      <w:r w:rsidRPr="00F63B5D">
        <w:rPr>
          <w:rFonts w:eastAsiaTheme="minorEastAsia"/>
          <w:color w:val="FF0000"/>
          <w:lang w:eastAsia="zh-CN"/>
        </w:rPr>
        <w:t>ditor's note:</w:t>
      </w:r>
      <w:r w:rsidRPr="00F63B5D">
        <w:rPr>
          <w:rFonts w:eastAsiaTheme="minorEastAsia"/>
          <w:color w:val="FF0000"/>
          <w:lang w:eastAsia="en-US"/>
        </w:rPr>
        <w:tab/>
        <w:t>Parameters of the service operations are FFS.</w:t>
      </w:r>
    </w:p>
    <w:p w14:paraId="65FCABB9" w14:textId="081B861F" w:rsidR="00F63B5D" w:rsidRPr="00F63B5D" w:rsidRDefault="00F63B5D" w:rsidP="00F63B5D">
      <w:pPr>
        <w:keepNext/>
        <w:keepLines/>
        <w:overflowPunct/>
        <w:autoSpaceDE/>
        <w:autoSpaceDN/>
        <w:adjustRightInd/>
        <w:spacing w:before="120"/>
        <w:ind w:left="1418" w:hanging="1418"/>
        <w:outlineLvl w:val="3"/>
        <w:rPr>
          <w:rFonts w:ascii="Arial" w:eastAsiaTheme="minorEastAsia" w:hAnsi="Arial"/>
          <w:color w:val="auto"/>
          <w:sz w:val="24"/>
          <w:lang w:eastAsia="en-US"/>
        </w:rPr>
      </w:pPr>
      <w:bookmarkStart w:id="208" w:name="_Toc73941322"/>
      <w:r w:rsidRPr="00F63B5D">
        <w:rPr>
          <w:rFonts w:ascii="Arial" w:eastAsiaTheme="minorEastAsia" w:hAnsi="Arial"/>
          <w:color w:val="auto"/>
          <w:sz w:val="24"/>
          <w:lang w:eastAsia="en-US"/>
        </w:rPr>
        <w:t>9.1.2.2</w:t>
      </w:r>
      <w:r w:rsidRPr="00F63B5D">
        <w:rPr>
          <w:rFonts w:ascii="Arial" w:eastAsiaTheme="minorEastAsia" w:hAnsi="Arial"/>
          <w:color w:val="auto"/>
          <w:sz w:val="24"/>
          <w:lang w:eastAsia="en-US"/>
        </w:rPr>
        <w:tab/>
        <w:t>Nmbsmf_TMGI_</w:t>
      </w:r>
      <w:del w:id="209" w:author="TB" w:date="2021-08-02T20:58:00Z">
        <w:r w:rsidRPr="00F63B5D" w:rsidDel="00A7088D">
          <w:rPr>
            <w:rFonts w:ascii="Arial" w:eastAsiaTheme="minorEastAsia" w:hAnsi="Arial"/>
            <w:color w:val="auto"/>
            <w:sz w:val="24"/>
            <w:lang w:eastAsia="en-US"/>
          </w:rPr>
          <w:delText xml:space="preserve">Request </w:delText>
        </w:r>
      </w:del>
      <w:ins w:id="210" w:author="TB" w:date="2021-08-02T20:58:00Z">
        <w:r w:rsidR="00A7088D">
          <w:rPr>
            <w:rFonts w:ascii="Arial" w:eastAsiaTheme="minorEastAsia" w:hAnsi="Arial"/>
            <w:color w:val="auto"/>
            <w:sz w:val="24"/>
            <w:lang w:eastAsia="en-US"/>
          </w:rPr>
          <w:t>Allocate</w:t>
        </w:r>
        <w:r w:rsidR="00A7088D" w:rsidRPr="00F63B5D">
          <w:rPr>
            <w:rFonts w:ascii="Arial" w:eastAsiaTheme="minorEastAsia" w:hAnsi="Arial"/>
            <w:color w:val="auto"/>
            <w:sz w:val="24"/>
            <w:lang w:eastAsia="en-US"/>
          </w:rPr>
          <w:t xml:space="preserve"> </w:t>
        </w:r>
      </w:ins>
      <w:r w:rsidRPr="00F63B5D">
        <w:rPr>
          <w:rFonts w:ascii="Arial" w:eastAsiaTheme="minorEastAsia" w:hAnsi="Arial"/>
          <w:color w:val="auto"/>
          <w:sz w:val="24"/>
          <w:lang w:eastAsia="en-US"/>
        </w:rPr>
        <w:t>service operation</w:t>
      </w:r>
      <w:bookmarkEnd w:id="208"/>
    </w:p>
    <w:p w14:paraId="2954C78D" w14:textId="284EE47D" w:rsidR="00F63B5D" w:rsidRPr="00F63B5D" w:rsidRDefault="00F63B5D" w:rsidP="00F63B5D">
      <w:pPr>
        <w:overflowPunct/>
        <w:autoSpaceDE/>
        <w:autoSpaceDN/>
        <w:adjustRightInd/>
        <w:rPr>
          <w:rFonts w:eastAsia="Times New Roman"/>
          <w:color w:val="auto"/>
          <w:lang w:eastAsia="zh-CN"/>
        </w:rPr>
      </w:pPr>
      <w:r w:rsidRPr="00F63B5D">
        <w:rPr>
          <w:rFonts w:eastAsia="Times New Roman"/>
          <w:b/>
          <w:color w:val="auto"/>
          <w:lang w:eastAsia="zh-CN"/>
        </w:rPr>
        <w:t>Service operation name:</w:t>
      </w:r>
      <w:r w:rsidRPr="00F63B5D">
        <w:rPr>
          <w:rFonts w:eastAsia="Times New Roman"/>
          <w:color w:val="auto"/>
          <w:lang w:eastAsia="zh-CN"/>
        </w:rPr>
        <w:t xml:space="preserve"> </w:t>
      </w:r>
      <w:r w:rsidRPr="00F63B5D">
        <w:rPr>
          <w:rFonts w:eastAsia="Times New Roman"/>
          <w:color w:val="auto"/>
          <w:lang w:eastAsia="en-US"/>
        </w:rPr>
        <w:t>Nmbsmf_ TMGI_</w:t>
      </w:r>
      <w:del w:id="211" w:author="TB" w:date="2021-08-02T20:59:00Z">
        <w:r w:rsidRPr="00F63B5D" w:rsidDel="00A7088D">
          <w:rPr>
            <w:rFonts w:eastAsia="Times New Roman"/>
            <w:color w:val="auto"/>
            <w:lang w:eastAsia="en-US"/>
          </w:rPr>
          <w:delText>Request</w:delText>
        </w:r>
      </w:del>
      <w:ins w:id="212" w:author="TB" w:date="2021-08-02T20:59:00Z">
        <w:r w:rsidR="00A7088D">
          <w:rPr>
            <w:rFonts w:eastAsia="Times New Roman"/>
            <w:color w:val="auto"/>
            <w:lang w:eastAsia="en-US"/>
          </w:rPr>
          <w:t>Allocate</w:t>
        </w:r>
      </w:ins>
      <w:r w:rsidRPr="00F63B5D">
        <w:rPr>
          <w:rFonts w:eastAsia="Times New Roman"/>
          <w:color w:val="auto"/>
          <w:lang w:eastAsia="en-US"/>
        </w:rPr>
        <w:t>.</w:t>
      </w:r>
    </w:p>
    <w:p w14:paraId="347842EA" w14:textId="77777777" w:rsidR="00F63B5D" w:rsidRPr="00F63B5D" w:rsidRDefault="00F63B5D" w:rsidP="00F63B5D">
      <w:pPr>
        <w:overflowPunct/>
        <w:autoSpaceDE/>
        <w:autoSpaceDN/>
        <w:adjustRightInd/>
        <w:rPr>
          <w:rFonts w:eastAsia="Times New Roman"/>
          <w:color w:val="auto"/>
          <w:lang w:eastAsia="zh-CN"/>
        </w:rPr>
      </w:pPr>
      <w:r w:rsidRPr="00F63B5D">
        <w:rPr>
          <w:rFonts w:eastAsia="Times New Roman"/>
          <w:b/>
          <w:color w:val="auto"/>
          <w:lang w:eastAsia="zh-CN"/>
        </w:rPr>
        <w:t>Description:</w:t>
      </w:r>
      <w:r w:rsidRPr="00F63B5D">
        <w:rPr>
          <w:rFonts w:eastAsia="Times New Roman"/>
          <w:color w:val="auto"/>
          <w:lang w:eastAsia="zh-CN"/>
        </w:rPr>
        <w:t xml:space="preserve"> NF Service Consumer can use this service to request the allocation of TMGIs.</w:t>
      </w:r>
    </w:p>
    <w:p w14:paraId="04ABEAEC" w14:textId="77777777" w:rsidR="00F63B5D" w:rsidRPr="00F63B5D" w:rsidRDefault="00F63B5D" w:rsidP="00F63B5D">
      <w:pPr>
        <w:overflowPunct/>
        <w:autoSpaceDE/>
        <w:autoSpaceDN/>
        <w:adjustRightInd/>
        <w:rPr>
          <w:rFonts w:eastAsia="Times New Roman"/>
          <w:color w:val="auto"/>
          <w:lang w:eastAsia="zh-CN"/>
        </w:rPr>
      </w:pPr>
      <w:r w:rsidRPr="00F63B5D">
        <w:rPr>
          <w:rFonts w:eastAsia="Times New Roman"/>
          <w:b/>
          <w:color w:val="auto"/>
          <w:lang w:eastAsia="zh-CN"/>
        </w:rPr>
        <w:t>Inputs, Required:</w:t>
      </w:r>
      <w:r w:rsidRPr="00F63B5D">
        <w:rPr>
          <w:rFonts w:eastAsia="Times New Roman"/>
          <w:color w:val="auto"/>
          <w:lang w:eastAsia="zh-CN"/>
        </w:rPr>
        <w:t xml:space="preserve"> Number of TMGIs</w:t>
      </w:r>
    </w:p>
    <w:p w14:paraId="52600007" w14:textId="77777777" w:rsidR="00F63B5D" w:rsidRPr="00F63B5D" w:rsidRDefault="00F63B5D" w:rsidP="00F63B5D">
      <w:pPr>
        <w:overflowPunct/>
        <w:autoSpaceDE/>
        <w:autoSpaceDN/>
        <w:adjustRightInd/>
        <w:rPr>
          <w:rFonts w:eastAsia="Times New Roman"/>
          <w:color w:val="auto"/>
          <w:lang w:eastAsia="en-US"/>
        </w:rPr>
      </w:pPr>
      <w:r w:rsidRPr="00F63B5D">
        <w:rPr>
          <w:rFonts w:eastAsia="Times New Roman"/>
          <w:b/>
          <w:color w:val="auto"/>
          <w:lang w:eastAsia="zh-CN"/>
        </w:rPr>
        <w:t>Inputs, Optional:</w:t>
      </w:r>
      <w:r w:rsidRPr="00F63B5D">
        <w:rPr>
          <w:rFonts w:eastAsia="Times New Roman"/>
          <w:color w:val="auto"/>
          <w:lang w:eastAsia="zh-CN"/>
        </w:rPr>
        <w:t xml:space="preserve"> None</w:t>
      </w:r>
    </w:p>
    <w:p w14:paraId="47EDF165" w14:textId="77777777" w:rsidR="00F63B5D" w:rsidRPr="00F63B5D" w:rsidRDefault="00F63B5D" w:rsidP="00F63B5D">
      <w:pPr>
        <w:overflowPunct/>
        <w:autoSpaceDE/>
        <w:autoSpaceDN/>
        <w:adjustRightInd/>
        <w:rPr>
          <w:rFonts w:eastAsia="Times New Roman"/>
          <w:color w:val="auto"/>
          <w:lang w:eastAsia="zh-CN"/>
        </w:rPr>
      </w:pPr>
      <w:r w:rsidRPr="00F63B5D">
        <w:rPr>
          <w:rFonts w:eastAsia="Times New Roman"/>
          <w:b/>
          <w:color w:val="auto"/>
          <w:lang w:eastAsia="zh-CN"/>
        </w:rPr>
        <w:t>Outputs, Required:</w:t>
      </w:r>
      <w:r w:rsidRPr="00F63B5D">
        <w:rPr>
          <w:rFonts w:eastAsia="Times New Roman"/>
          <w:color w:val="auto"/>
          <w:lang w:eastAsia="zh-CN"/>
        </w:rPr>
        <w:t xml:space="preserve"> TMGIs, Expiry Time</w:t>
      </w:r>
    </w:p>
    <w:p w14:paraId="0E529C44" w14:textId="77777777" w:rsidR="00F63B5D" w:rsidRPr="00F63B5D" w:rsidRDefault="00F63B5D" w:rsidP="00F63B5D">
      <w:pPr>
        <w:overflowPunct/>
        <w:autoSpaceDE/>
        <w:autoSpaceDN/>
        <w:adjustRightInd/>
        <w:rPr>
          <w:rFonts w:eastAsia="Times New Roman"/>
          <w:color w:val="auto"/>
          <w:lang w:eastAsia="zh-CN"/>
        </w:rPr>
      </w:pPr>
      <w:r w:rsidRPr="00F63B5D">
        <w:rPr>
          <w:rFonts w:eastAsia="Times New Roman"/>
          <w:b/>
          <w:color w:val="auto"/>
          <w:lang w:eastAsia="zh-CN"/>
        </w:rPr>
        <w:t>Outputs, Optional:</w:t>
      </w:r>
      <w:r w:rsidRPr="00F63B5D">
        <w:rPr>
          <w:rFonts w:eastAsia="Times New Roman"/>
          <w:color w:val="auto"/>
          <w:lang w:eastAsia="zh-CN"/>
        </w:rPr>
        <w:t xml:space="preserve"> None.</w:t>
      </w:r>
    </w:p>
    <w:p w14:paraId="124197C0" w14:textId="0AB37E57" w:rsidR="00F63B5D" w:rsidRPr="00F63B5D" w:rsidRDefault="00F63B5D" w:rsidP="00F63B5D">
      <w:pPr>
        <w:keepNext/>
        <w:keepLines/>
        <w:overflowPunct/>
        <w:autoSpaceDE/>
        <w:autoSpaceDN/>
        <w:adjustRightInd/>
        <w:spacing w:before="120"/>
        <w:ind w:left="1418" w:hanging="1418"/>
        <w:outlineLvl w:val="3"/>
        <w:rPr>
          <w:rFonts w:ascii="Arial" w:eastAsiaTheme="minorEastAsia" w:hAnsi="Arial"/>
          <w:color w:val="auto"/>
          <w:sz w:val="24"/>
          <w:lang w:eastAsia="en-US"/>
        </w:rPr>
      </w:pPr>
      <w:bookmarkStart w:id="213" w:name="_Toc73941323"/>
      <w:r w:rsidRPr="00F63B5D">
        <w:rPr>
          <w:rFonts w:ascii="Arial" w:eastAsiaTheme="minorEastAsia" w:hAnsi="Arial"/>
          <w:color w:val="auto"/>
          <w:sz w:val="24"/>
          <w:lang w:eastAsia="en-US"/>
        </w:rPr>
        <w:t>9.1.2.3</w:t>
      </w:r>
      <w:r w:rsidRPr="00F63B5D">
        <w:rPr>
          <w:rFonts w:ascii="Arial" w:eastAsiaTheme="minorEastAsia" w:hAnsi="Arial"/>
          <w:color w:val="auto"/>
          <w:sz w:val="24"/>
          <w:lang w:eastAsia="en-US"/>
        </w:rPr>
        <w:tab/>
        <w:t>Nmbsmf_TMGI_</w:t>
      </w:r>
      <w:del w:id="214" w:author="r2" w:date="2021-08-20T11:32:00Z">
        <w:r w:rsidRPr="00F63B5D" w:rsidDel="00DA5157">
          <w:rPr>
            <w:rFonts w:ascii="Arial" w:eastAsiaTheme="minorEastAsia" w:hAnsi="Arial"/>
            <w:color w:val="auto"/>
            <w:sz w:val="24"/>
            <w:lang w:eastAsia="en-US"/>
          </w:rPr>
          <w:delText xml:space="preserve">Release </w:delText>
        </w:r>
      </w:del>
      <w:ins w:id="215" w:author="r2" w:date="2021-08-20T11:32:00Z">
        <w:r w:rsidR="00DA5157">
          <w:rPr>
            <w:rFonts w:ascii="Arial" w:eastAsiaTheme="minorEastAsia" w:hAnsi="Arial"/>
            <w:color w:val="auto"/>
            <w:sz w:val="24"/>
            <w:lang w:eastAsia="en-US"/>
          </w:rPr>
          <w:t>Deallocate</w:t>
        </w:r>
        <w:r w:rsidR="00DA5157" w:rsidRPr="00F63B5D">
          <w:rPr>
            <w:rFonts w:ascii="Arial" w:eastAsiaTheme="minorEastAsia" w:hAnsi="Arial"/>
            <w:color w:val="auto"/>
            <w:sz w:val="24"/>
            <w:lang w:eastAsia="en-US"/>
          </w:rPr>
          <w:t xml:space="preserve"> </w:t>
        </w:r>
      </w:ins>
      <w:r w:rsidRPr="00F63B5D">
        <w:rPr>
          <w:rFonts w:ascii="Arial" w:eastAsiaTheme="minorEastAsia" w:hAnsi="Arial"/>
          <w:color w:val="auto"/>
          <w:sz w:val="24"/>
          <w:lang w:eastAsia="en-US"/>
        </w:rPr>
        <w:t>service operation</w:t>
      </w:r>
      <w:bookmarkEnd w:id="213"/>
    </w:p>
    <w:p w14:paraId="79675951" w14:textId="2B85FE2A" w:rsidR="00F63B5D" w:rsidRPr="00F63B5D" w:rsidRDefault="00F63B5D" w:rsidP="00F63B5D">
      <w:pPr>
        <w:overflowPunct/>
        <w:autoSpaceDE/>
        <w:autoSpaceDN/>
        <w:adjustRightInd/>
        <w:rPr>
          <w:rFonts w:eastAsia="Times New Roman"/>
          <w:color w:val="auto"/>
          <w:lang w:eastAsia="en-US"/>
        </w:rPr>
      </w:pPr>
      <w:r w:rsidRPr="00F63B5D">
        <w:rPr>
          <w:rFonts w:eastAsia="Times New Roman"/>
          <w:b/>
          <w:color w:val="auto"/>
          <w:lang w:eastAsia="en-US"/>
        </w:rPr>
        <w:t>Service operation name:</w:t>
      </w:r>
      <w:r w:rsidRPr="00F63B5D">
        <w:rPr>
          <w:rFonts w:eastAsia="Times New Roman"/>
          <w:color w:val="auto"/>
          <w:lang w:eastAsia="en-US"/>
        </w:rPr>
        <w:t xml:space="preserve"> Nmbsmf_TMGI_</w:t>
      </w:r>
      <w:del w:id="216" w:author="r2" w:date="2021-08-20T11:33:00Z">
        <w:r w:rsidRPr="00F63B5D" w:rsidDel="00DA5157">
          <w:rPr>
            <w:rFonts w:eastAsia="Times New Roman"/>
            <w:color w:val="auto"/>
            <w:lang w:eastAsia="en-US"/>
          </w:rPr>
          <w:delText>Release</w:delText>
        </w:r>
      </w:del>
      <w:ins w:id="217" w:author="r2" w:date="2021-08-20T11:33:00Z">
        <w:r w:rsidR="00DA5157">
          <w:rPr>
            <w:rFonts w:eastAsia="Times New Roman"/>
            <w:color w:val="auto"/>
            <w:lang w:eastAsia="en-US"/>
          </w:rPr>
          <w:t>Deallocate</w:t>
        </w:r>
      </w:ins>
      <w:r w:rsidRPr="00F63B5D">
        <w:rPr>
          <w:rFonts w:eastAsia="Times New Roman"/>
          <w:color w:val="auto"/>
          <w:lang w:eastAsia="en-US"/>
        </w:rPr>
        <w:t>.</w:t>
      </w:r>
    </w:p>
    <w:p w14:paraId="0CDA7DF4" w14:textId="77777777" w:rsidR="00F63B5D" w:rsidRPr="00F63B5D" w:rsidRDefault="00F63B5D" w:rsidP="00F63B5D">
      <w:pPr>
        <w:overflowPunct/>
        <w:autoSpaceDE/>
        <w:autoSpaceDN/>
        <w:adjustRightInd/>
        <w:rPr>
          <w:rFonts w:eastAsia="Times New Roman"/>
          <w:color w:val="auto"/>
          <w:lang w:eastAsia="en-US"/>
        </w:rPr>
      </w:pPr>
      <w:r w:rsidRPr="00F63B5D">
        <w:rPr>
          <w:rFonts w:eastAsia="Times New Roman"/>
          <w:b/>
          <w:color w:val="auto"/>
          <w:lang w:eastAsia="en-US"/>
        </w:rPr>
        <w:t>Description:</w:t>
      </w:r>
      <w:r w:rsidRPr="00F63B5D">
        <w:rPr>
          <w:rFonts w:eastAsia="Times New Roman"/>
          <w:color w:val="auto"/>
          <w:lang w:eastAsia="en-US"/>
        </w:rPr>
        <w:t xml:space="preserve"> </w:t>
      </w:r>
      <w:r w:rsidRPr="00F63B5D">
        <w:rPr>
          <w:rFonts w:eastAsia="Times New Roman"/>
          <w:color w:val="auto"/>
          <w:lang w:eastAsia="zh-CN"/>
        </w:rPr>
        <w:t xml:space="preserve">NF Service Consumer can use this service to request the </w:t>
      </w:r>
      <w:r w:rsidRPr="00F63B5D">
        <w:rPr>
          <w:rFonts w:eastAsiaTheme="minorEastAsia" w:hint="eastAsia"/>
          <w:color w:val="auto"/>
          <w:lang w:eastAsia="zh-CN"/>
        </w:rPr>
        <w:t>release</w:t>
      </w:r>
      <w:r w:rsidRPr="00F63B5D">
        <w:rPr>
          <w:rFonts w:eastAsia="Times New Roman"/>
          <w:color w:val="auto"/>
          <w:lang w:eastAsia="zh-CN"/>
        </w:rPr>
        <w:t xml:space="preserve"> of TMGIs</w:t>
      </w:r>
      <w:r w:rsidRPr="00F63B5D">
        <w:rPr>
          <w:rFonts w:eastAsia="Times New Roman"/>
          <w:color w:val="auto"/>
          <w:lang w:eastAsia="en-US"/>
        </w:rPr>
        <w:t>.</w:t>
      </w:r>
    </w:p>
    <w:p w14:paraId="351EA121" w14:textId="77777777" w:rsidR="00F63B5D" w:rsidRPr="00F63B5D" w:rsidRDefault="00F63B5D" w:rsidP="00F63B5D">
      <w:pPr>
        <w:overflowPunct/>
        <w:autoSpaceDE/>
        <w:autoSpaceDN/>
        <w:adjustRightInd/>
        <w:rPr>
          <w:rFonts w:eastAsia="Times New Roman"/>
          <w:color w:val="auto"/>
          <w:lang w:eastAsia="en-US"/>
        </w:rPr>
      </w:pPr>
      <w:r w:rsidRPr="00F63B5D">
        <w:rPr>
          <w:rFonts w:eastAsia="Times New Roman"/>
          <w:b/>
          <w:color w:val="auto"/>
          <w:lang w:eastAsia="en-US"/>
        </w:rPr>
        <w:t>Inputs, Required:</w:t>
      </w:r>
      <w:r w:rsidRPr="00F63B5D">
        <w:rPr>
          <w:rFonts w:eastAsia="Times New Roman"/>
          <w:color w:val="auto"/>
          <w:lang w:eastAsia="en-US"/>
        </w:rPr>
        <w:t xml:space="preserve"> </w:t>
      </w:r>
      <w:r w:rsidRPr="00F63B5D">
        <w:rPr>
          <w:rFonts w:eastAsia="Times New Roman"/>
          <w:color w:val="auto"/>
          <w:lang w:eastAsia="zh-CN"/>
        </w:rPr>
        <w:t>TMGIs</w:t>
      </w:r>
    </w:p>
    <w:p w14:paraId="73183E42" w14:textId="3BDE3CA9" w:rsidR="00F63B5D" w:rsidRPr="00F63B5D" w:rsidRDefault="00F63B5D" w:rsidP="00F63B5D">
      <w:pPr>
        <w:overflowPunct/>
        <w:autoSpaceDE/>
        <w:autoSpaceDN/>
        <w:adjustRightInd/>
        <w:rPr>
          <w:rFonts w:eastAsia="Times New Roman"/>
          <w:color w:val="auto"/>
          <w:lang w:eastAsia="en-US"/>
        </w:rPr>
      </w:pPr>
      <w:r w:rsidRPr="00F63B5D">
        <w:rPr>
          <w:rFonts w:eastAsia="Times New Roman"/>
          <w:b/>
          <w:color w:val="auto"/>
          <w:lang w:eastAsia="en-US"/>
        </w:rPr>
        <w:t>Inputs, Optional:</w:t>
      </w:r>
      <w:r w:rsidRPr="00F63B5D">
        <w:rPr>
          <w:rFonts w:eastAsia="Times New Roman"/>
          <w:color w:val="auto"/>
          <w:lang w:eastAsia="en-US"/>
        </w:rPr>
        <w:t xml:space="preserve"> </w:t>
      </w:r>
      <w:ins w:id="218" w:author="r2" w:date="2021-08-20T11:45:00Z">
        <w:r w:rsidR="00C56806" w:rsidRPr="00F63B5D">
          <w:rPr>
            <w:rFonts w:eastAsia="Times New Roman"/>
            <w:color w:val="auto"/>
            <w:lang w:eastAsia="en-US"/>
          </w:rPr>
          <w:t>None.</w:t>
        </w:r>
      </w:ins>
      <w:del w:id="219" w:author="r2" w:date="2021-08-20T11:45:00Z">
        <w:r w:rsidRPr="00F63B5D" w:rsidDel="00C56806">
          <w:rPr>
            <w:rFonts w:eastAsia="Times New Roman"/>
            <w:color w:val="auto"/>
            <w:lang w:eastAsia="en-US"/>
          </w:rPr>
          <w:delText>FFS.</w:delText>
        </w:r>
      </w:del>
      <w:bookmarkStart w:id="220" w:name="_GoBack"/>
      <w:bookmarkEnd w:id="220"/>
    </w:p>
    <w:p w14:paraId="041970ED" w14:textId="77777777" w:rsidR="00F63B5D" w:rsidRPr="00F63B5D" w:rsidRDefault="00F63B5D" w:rsidP="00F63B5D">
      <w:pPr>
        <w:overflowPunct/>
        <w:autoSpaceDE/>
        <w:autoSpaceDN/>
        <w:adjustRightInd/>
        <w:rPr>
          <w:rFonts w:eastAsia="Times New Roman"/>
          <w:color w:val="auto"/>
          <w:lang w:eastAsia="en-US"/>
        </w:rPr>
      </w:pPr>
      <w:r w:rsidRPr="00F63B5D">
        <w:rPr>
          <w:rFonts w:eastAsia="Times New Roman"/>
          <w:b/>
          <w:color w:val="auto"/>
          <w:lang w:eastAsia="en-US"/>
        </w:rPr>
        <w:t>Outputs, Required:</w:t>
      </w:r>
      <w:r w:rsidRPr="00F63B5D">
        <w:rPr>
          <w:rFonts w:eastAsia="Times New Roman"/>
          <w:color w:val="auto"/>
          <w:lang w:eastAsia="en-US"/>
        </w:rPr>
        <w:t xml:space="preserve"> Success or not.</w:t>
      </w:r>
    </w:p>
    <w:p w14:paraId="5F0DECD1" w14:textId="77777777" w:rsidR="00F63B5D" w:rsidRPr="00F63B5D" w:rsidRDefault="00F63B5D" w:rsidP="00F63B5D">
      <w:pPr>
        <w:overflowPunct/>
        <w:autoSpaceDE/>
        <w:autoSpaceDN/>
        <w:adjustRightInd/>
        <w:rPr>
          <w:rFonts w:eastAsia="Times New Roman"/>
          <w:color w:val="auto"/>
          <w:lang w:eastAsia="en-US"/>
        </w:rPr>
      </w:pPr>
      <w:r w:rsidRPr="00F63B5D">
        <w:rPr>
          <w:rFonts w:eastAsia="Times New Roman"/>
          <w:b/>
          <w:color w:val="auto"/>
          <w:lang w:eastAsia="en-US"/>
        </w:rPr>
        <w:t>Outputs, Optional:</w:t>
      </w:r>
      <w:r w:rsidRPr="00F63B5D">
        <w:rPr>
          <w:rFonts w:eastAsia="Times New Roman"/>
          <w:color w:val="auto"/>
          <w:lang w:eastAsia="en-US"/>
        </w:rPr>
        <w:t xml:space="preserve"> None.</w:t>
      </w:r>
    </w:p>
    <w:p w14:paraId="3442FB06" w14:textId="7BAF1EBB" w:rsidR="00F63B5D" w:rsidRPr="00F63B5D" w:rsidRDefault="00F63B5D" w:rsidP="00F63B5D">
      <w:pPr>
        <w:keepNext/>
        <w:keepLines/>
        <w:overflowPunct/>
        <w:autoSpaceDE/>
        <w:autoSpaceDN/>
        <w:adjustRightInd/>
        <w:spacing w:before="120"/>
        <w:ind w:left="1134" w:hanging="1134"/>
        <w:outlineLvl w:val="2"/>
        <w:rPr>
          <w:rFonts w:ascii="Arial" w:eastAsiaTheme="minorEastAsia" w:hAnsi="Arial"/>
          <w:color w:val="auto"/>
          <w:sz w:val="28"/>
          <w:lang w:eastAsia="zh-CN"/>
        </w:rPr>
      </w:pPr>
      <w:bookmarkStart w:id="221" w:name="_Toc73941324"/>
      <w:r w:rsidRPr="00F63B5D">
        <w:rPr>
          <w:rFonts w:ascii="Arial" w:eastAsiaTheme="minorEastAsia" w:hAnsi="Arial"/>
          <w:color w:val="auto"/>
          <w:sz w:val="28"/>
          <w:lang w:eastAsia="zh-CN"/>
        </w:rPr>
        <w:t>9.1.3</w:t>
      </w:r>
      <w:r w:rsidRPr="00F63B5D">
        <w:rPr>
          <w:rFonts w:ascii="Arial" w:eastAsiaTheme="minorEastAsia" w:hAnsi="Arial"/>
          <w:color w:val="auto"/>
          <w:sz w:val="28"/>
          <w:lang w:eastAsia="zh-CN"/>
        </w:rPr>
        <w:tab/>
        <w:t>Nmbsmf_</w:t>
      </w:r>
      <w:ins w:id="222" w:author="r01" w:date="2021-08-19T21:50:00Z">
        <w:r w:rsidR="00130B80" w:rsidRPr="00130B80">
          <w:rPr>
            <w:rFonts w:ascii="Arial" w:eastAsiaTheme="minorEastAsia" w:hAnsi="Arial"/>
            <w:color w:val="auto"/>
            <w:sz w:val="28"/>
            <w:lang w:eastAsia="zh-CN"/>
          </w:rPr>
          <w:t>MBSSession</w:t>
        </w:r>
      </w:ins>
      <w:del w:id="223" w:author="r01" w:date="2021-08-19T21:50:00Z">
        <w:r w:rsidRPr="00F63B5D" w:rsidDel="00130B80">
          <w:rPr>
            <w:rFonts w:ascii="Arial" w:eastAsiaTheme="minorEastAsia" w:hAnsi="Arial"/>
            <w:color w:val="auto"/>
            <w:sz w:val="28"/>
            <w:lang w:eastAsia="zh-CN"/>
          </w:rPr>
          <w:delText>Reception</w:delText>
        </w:r>
      </w:del>
      <w:r w:rsidRPr="00F63B5D">
        <w:rPr>
          <w:rFonts w:ascii="Arial" w:eastAsiaTheme="minorEastAsia" w:hAnsi="Arial"/>
          <w:color w:val="auto"/>
          <w:sz w:val="28"/>
          <w:lang w:eastAsia="zh-CN"/>
        </w:rPr>
        <w:t xml:space="preserve"> service</w:t>
      </w:r>
      <w:bookmarkEnd w:id="221"/>
    </w:p>
    <w:p w14:paraId="08A4DAA4" w14:textId="77777777" w:rsidR="00F63B5D" w:rsidRPr="00F63B5D" w:rsidRDefault="00F63B5D" w:rsidP="00F63B5D">
      <w:pPr>
        <w:keepNext/>
        <w:keepLines/>
        <w:overflowPunct/>
        <w:autoSpaceDE/>
        <w:autoSpaceDN/>
        <w:adjustRightInd/>
        <w:spacing w:before="120"/>
        <w:ind w:left="1418" w:hanging="1418"/>
        <w:outlineLvl w:val="3"/>
        <w:rPr>
          <w:rFonts w:ascii="Arial" w:eastAsiaTheme="minorEastAsia" w:hAnsi="Arial"/>
          <w:color w:val="auto"/>
          <w:sz w:val="24"/>
          <w:lang w:eastAsia="zh-CN"/>
        </w:rPr>
      </w:pPr>
      <w:bookmarkStart w:id="224" w:name="_Toc73941325"/>
      <w:r w:rsidRPr="00F63B5D">
        <w:rPr>
          <w:rFonts w:ascii="Arial" w:eastAsiaTheme="minorEastAsia" w:hAnsi="Arial"/>
          <w:color w:val="auto"/>
          <w:sz w:val="24"/>
          <w:lang w:eastAsia="zh-CN"/>
        </w:rPr>
        <w:t>9.1.3.1</w:t>
      </w:r>
      <w:r w:rsidRPr="00F63B5D">
        <w:rPr>
          <w:rFonts w:ascii="Arial" w:eastAsiaTheme="minorEastAsia" w:hAnsi="Arial"/>
          <w:color w:val="auto"/>
          <w:sz w:val="24"/>
          <w:lang w:eastAsia="zh-CN"/>
        </w:rPr>
        <w:tab/>
        <w:t>General</w:t>
      </w:r>
      <w:bookmarkEnd w:id="224"/>
    </w:p>
    <w:p w14:paraId="7DF3B59D" w14:textId="77777777" w:rsidR="00130B80" w:rsidRDefault="00F63B5D" w:rsidP="00F63B5D">
      <w:pPr>
        <w:overflowPunct/>
        <w:autoSpaceDE/>
        <w:autoSpaceDN/>
        <w:adjustRightInd/>
        <w:rPr>
          <w:ins w:id="225" w:author="r01" w:date="2021-08-19T21:52:00Z"/>
          <w:rFonts w:eastAsia="宋体"/>
          <w:color w:val="auto"/>
          <w:lang w:eastAsia="zh-CN"/>
        </w:rPr>
      </w:pPr>
      <w:r w:rsidRPr="00F63B5D">
        <w:rPr>
          <w:rFonts w:eastAsia="Times New Roman"/>
          <w:b/>
          <w:color w:val="auto"/>
          <w:lang w:eastAsia="zh-CN"/>
        </w:rPr>
        <w:t>Service description:</w:t>
      </w:r>
      <w:r w:rsidRPr="00F63B5D">
        <w:rPr>
          <w:rFonts w:eastAsia="Times New Roman"/>
          <w:color w:val="auto"/>
          <w:lang w:eastAsia="zh-CN"/>
        </w:rPr>
        <w:t xml:space="preserve"> </w:t>
      </w:r>
      <w:ins w:id="226" w:author="r01" w:date="2021-08-19T21:52:00Z">
        <w:r w:rsidR="00130B80" w:rsidRPr="00F63B5D">
          <w:rPr>
            <w:rFonts w:eastAsia="宋体"/>
            <w:color w:val="auto"/>
            <w:lang w:eastAsia="en-US"/>
          </w:rPr>
          <w:t>The following are the key functionalities of this NF service</w:t>
        </w:r>
        <w:r w:rsidR="00130B80" w:rsidRPr="00F63B5D">
          <w:rPr>
            <w:rFonts w:eastAsia="宋体" w:hint="eastAsia"/>
            <w:color w:val="auto"/>
            <w:lang w:eastAsia="zh-CN"/>
          </w:rPr>
          <w:t>:</w:t>
        </w:r>
      </w:ins>
    </w:p>
    <w:p w14:paraId="376487AA" w14:textId="2491A376" w:rsidR="00F63B5D" w:rsidRPr="007C3B53" w:rsidRDefault="00130B80" w:rsidP="007C3B53">
      <w:pPr>
        <w:overflowPunct/>
        <w:autoSpaceDE/>
        <w:autoSpaceDN/>
        <w:adjustRightInd/>
        <w:ind w:left="568" w:hanging="284"/>
        <w:rPr>
          <w:ins w:id="227" w:author="r01" w:date="2021-08-19T21:51:00Z"/>
          <w:rFonts w:eastAsiaTheme="minorEastAsia"/>
          <w:color w:val="auto"/>
          <w:lang w:eastAsia="zh-CN"/>
        </w:rPr>
      </w:pPr>
      <w:ins w:id="228" w:author="r01" w:date="2021-08-19T21:52:00Z">
        <w:r w:rsidRPr="007C3B53">
          <w:rPr>
            <w:rFonts w:eastAsiaTheme="minorEastAsia"/>
            <w:color w:val="auto"/>
            <w:lang w:eastAsia="zh-CN"/>
          </w:rPr>
          <w:t>-</w:t>
        </w:r>
        <w:r w:rsidRPr="007C3B53">
          <w:rPr>
            <w:rFonts w:eastAsiaTheme="minorEastAsia"/>
            <w:color w:val="auto"/>
            <w:lang w:eastAsia="zh-CN"/>
          </w:rPr>
          <w:tab/>
        </w:r>
      </w:ins>
      <w:ins w:id="229" w:author="r01" w:date="2021-08-19T21:55:00Z">
        <w:r w:rsidRPr="00F63B5D">
          <w:rPr>
            <w:rFonts w:eastAsiaTheme="minorEastAsia"/>
            <w:color w:val="auto"/>
            <w:lang w:eastAsia="en-US"/>
          </w:rPr>
          <w:t xml:space="preserve">(between </w:t>
        </w:r>
        <w:r>
          <w:rPr>
            <w:rFonts w:eastAsiaTheme="minorEastAsia"/>
            <w:color w:val="auto"/>
            <w:lang w:eastAsia="en-US"/>
          </w:rPr>
          <w:t>AMF or SMF</w:t>
        </w:r>
        <w:r w:rsidRPr="00F63B5D">
          <w:rPr>
            <w:rFonts w:eastAsiaTheme="minorEastAsia"/>
            <w:color w:val="auto"/>
            <w:lang w:eastAsia="en-US"/>
          </w:rPr>
          <w:t xml:space="preserve"> and </w:t>
        </w:r>
        <w:r w:rsidRPr="00F63B5D">
          <w:rPr>
            <w:rFonts w:eastAsiaTheme="minorEastAsia" w:hint="eastAsia"/>
            <w:color w:val="auto"/>
            <w:lang w:eastAsia="zh-CN"/>
          </w:rPr>
          <w:t>MB-</w:t>
        </w:r>
        <w:r w:rsidRPr="00F63B5D">
          <w:rPr>
            <w:rFonts w:eastAsiaTheme="minorEastAsia"/>
            <w:color w:val="auto"/>
            <w:lang w:eastAsia="en-US"/>
          </w:rPr>
          <w:t xml:space="preserve">SMF) </w:t>
        </w:r>
      </w:ins>
      <w:r w:rsidR="00F63B5D" w:rsidRPr="007C3B53">
        <w:rPr>
          <w:rFonts w:eastAsiaTheme="minorEastAsia"/>
          <w:color w:val="auto"/>
          <w:lang w:eastAsia="zh-CN"/>
        </w:rPr>
        <w:t>NF Service Consumer can use this service to request the reception of MBS data or to to terminate the reception of MBS data.</w:t>
      </w:r>
    </w:p>
    <w:p w14:paraId="4ABEF20D" w14:textId="7FC50DDE" w:rsidR="00130B80" w:rsidRPr="00F63B5D" w:rsidRDefault="00130B80" w:rsidP="00130B80">
      <w:pPr>
        <w:overflowPunct/>
        <w:autoSpaceDE/>
        <w:autoSpaceDN/>
        <w:adjustRightInd/>
        <w:ind w:left="568" w:hanging="284"/>
        <w:rPr>
          <w:ins w:id="230" w:author="r01" w:date="2021-08-19T21:51:00Z"/>
          <w:rFonts w:eastAsiaTheme="minorEastAsia"/>
          <w:color w:val="auto"/>
          <w:lang w:eastAsia="en-US"/>
        </w:rPr>
      </w:pPr>
      <w:ins w:id="231" w:author="r01" w:date="2021-08-19T21:51:00Z">
        <w:r w:rsidRPr="00F63B5D">
          <w:rPr>
            <w:rFonts w:eastAsiaTheme="minorEastAsia" w:hint="eastAsia"/>
            <w:color w:val="auto"/>
            <w:lang w:eastAsia="zh-CN"/>
          </w:rPr>
          <w:t>-</w:t>
        </w:r>
        <w:r w:rsidRPr="00F63B5D">
          <w:rPr>
            <w:rFonts w:eastAsiaTheme="minorEastAsia" w:hint="eastAsia"/>
            <w:color w:val="auto"/>
            <w:lang w:eastAsia="zh-CN"/>
          </w:rPr>
          <w:tab/>
        </w:r>
      </w:ins>
      <w:ins w:id="232" w:author="r01" w:date="2021-08-19T21:55:00Z">
        <w:r w:rsidRPr="00F63B5D">
          <w:rPr>
            <w:rFonts w:eastAsiaTheme="minorEastAsia"/>
            <w:color w:val="auto"/>
            <w:lang w:eastAsia="en-US"/>
          </w:rPr>
          <w:t xml:space="preserve">(between </w:t>
        </w:r>
        <w:r>
          <w:rPr>
            <w:rFonts w:eastAsiaTheme="minorEastAsia"/>
            <w:color w:val="auto"/>
            <w:lang w:eastAsia="en-US"/>
          </w:rPr>
          <w:t>SMF</w:t>
        </w:r>
        <w:r w:rsidRPr="00F63B5D">
          <w:rPr>
            <w:rFonts w:eastAsiaTheme="minorEastAsia"/>
            <w:color w:val="auto"/>
            <w:lang w:eastAsia="en-US"/>
          </w:rPr>
          <w:t xml:space="preserve"> and </w:t>
        </w:r>
        <w:r w:rsidRPr="00F63B5D">
          <w:rPr>
            <w:rFonts w:eastAsiaTheme="minorEastAsia" w:hint="eastAsia"/>
            <w:color w:val="auto"/>
            <w:lang w:eastAsia="zh-CN"/>
          </w:rPr>
          <w:t>MB-</w:t>
        </w:r>
        <w:r w:rsidRPr="00F63B5D">
          <w:rPr>
            <w:rFonts w:eastAsiaTheme="minorEastAsia"/>
            <w:color w:val="auto"/>
            <w:lang w:eastAsia="en-US"/>
          </w:rPr>
          <w:t xml:space="preserve">SMF) </w:t>
        </w:r>
      </w:ins>
      <w:ins w:id="233" w:author="r01" w:date="2021-08-19T21:51:00Z">
        <w:r w:rsidRPr="00F63B5D">
          <w:rPr>
            <w:rFonts w:eastAsiaTheme="minorEastAsia"/>
            <w:color w:val="auto"/>
            <w:lang w:eastAsia="en-US"/>
          </w:rPr>
          <w:t xml:space="preserve">Allow consumer NFs to </w:t>
        </w:r>
        <w:r>
          <w:rPr>
            <w:rFonts w:eastAsiaTheme="minorEastAsia"/>
            <w:color w:val="auto"/>
            <w:lang w:eastAsia="zh-CN"/>
          </w:rPr>
          <w:t>query</w:t>
        </w:r>
        <w:r w:rsidRPr="00F63B5D">
          <w:rPr>
            <w:rFonts w:eastAsiaTheme="minorEastAsia"/>
            <w:color w:val="auto"/>
            <w:lang w:eastAsia="en-US"/>
          </w:rPr>
          <w:t xml:space="preserve"> </w:t>
        </w:r>
        <w:r w:rsidRPr="00F63B5D">
          <w:rPr>
            <w:rFonts w:eastAsiaTheme="minorEastAsia" w:hint="eastAsia"/>
            <w:color w:val="auto"/>
            <w:lang w:eastAsia="zh-CN"/>
          </w:rPr>
          <w:t>information</w:t>
        </w:r>
        <w:r w:rsidRPr="00F63B5D">
          <w:rPr>
            <w:rFonts w:eastAsiaTheme="minorEastAsia"/>
            <w:color w:val="auto"/>
            <w:lang w:eastAsia="en-US"/>
          </w:rPr>
          <w:t xml:space="preserve"> </w:t>
        </w:r>
        <w:r w:rsidRPr="00F63B5D">
          <w:rPr>
            <w:rFonts w:eastAsiaTheme="minorEastAsia" w:hint="eastAsia"/>
            <w:color w:val="auto"/>
            <w:lang w:eastAsia="zh-CN"/>
          </w:rPr>
          <w:t xml:space="preserve">(e.g. QoS information) </w:t>
        </w:r>
        <w:r>
          <w:rPr>
            <w:rFonts w:eastAsiaTheme="minorEastAsia"/>
            <w:color w:val="auto"/>
            <w:lang w:eastAsia="en-US"/>
          </w:rPr>
          <w:t xml:space="preserve">about </w:t>
        </w:r>
        <w:r w:rsidRPr="00F63B5D">
          <w:rPr>
            <w:rFonts w:eastAsiaTheme="minorEastAsia" w:hint="eastAsia"/>
            <w:color w:val="auto"/>
            <w:lang w:eastAsia="zh-CN"/>
          </w:rPr>
          <w:t>MBS</w:t>
        </w:r>
        <w:r w:rsidRPr="00F63B5D">
          <w:rPr>
            <w:rFonts w:eastAsiaTheme="minorEastAsia"/>
            <w:color w:val="auto"/>
            <w:lang w:eastAsia="en-US"/>
          </w:rPr>
          <w:t xml:space="preserve"> Session(s)</w:t>
        </w:r>
      </w:ins>
      <w:ins w:id="234" w:author="r2" w:date="2021-08-20T11:40:00Z">
        <w:r w:rsidR="00DA5157">
          <w:rPr>
            <w:rFonts w:eastAsiaTheme="minorEastAsia"/>
            <w:color w:val="auto"/>
            <w:lang w:eastAsia="en-US"/>
          </w:rPr>
          <w:t>,</w:t>
        </w:r>
        <w:r w:rsidR="00DA5157" w:rsidRPr="00DA5157">
          <w:rPr>
            <w:rFonts w:eastAsiaTheme="minorEastAsia"/>
            <w:color w:val="auto"/>
            <w:lang w:eastAsia="en-US"/>
          </w:rPr>
          <w:t xml:space="preserve"> </w:t>
        </w:r>
        <w:r w:rsidR="00DA5157">
          <w:rPr>
            <w:rFonts w:eastAsiaTheme="minorEastAsia"/>
            <w:color w:val="auto"/>
            <w:lang w:eastAsia="en-US"/>
          </w:rPr>
          <w:t>t</w:t>
        </w:r>
        <w:r w:rsidR="00DA5157">
          <w:rPr>
            <w:rFonts w:eastAsiaTheme="minorEastAsia"/>
            <w:color w:val="auto"/>
            <w:lang w:eastAsia="en-US"/>
          </w:rPr>
          <w:t xml:space="preserve">his service will be invoked by SMF for </w:t>
        </w:r>
        <w:r w:rsidR="00DA5157">
          <w:rPr>
            <w:rFonts w:eastAsia="Times New Roman"/>
            <w:lang w:eastAsia="zh-CN"/>
          </w:rPr>
          <w:t>UE join/leave event</w:t>
        </w:r>
      </w:ins>
      <w:ins w:id="235" w:author="r01" w:date="2021-08-19T21:51:00Z">
        <w:r w:rsidRPr="00F63B5D">
          <w:rPr>
            <w:rFonts w:eastAsiaTheme="minorEastAsia"/>
            <w:color w:val="auto"/>
            <w:lang w:eastAsia="en-US"/>
          </w:rPr>
          <w:t>;</w:t>
        </w:r>
      </w:ins>
      <w:ins w:id="236" w:author="r2" w:date="2021-08-20T11:38:00Z">
        <w:r w:rsidR="00DA5157">
          <w:rPr>
            <w:rFonts w:eastAsiaTheme="minorEastAsia"/>
            <w:color w:val="auto"/>
            <w:lang w:eastAsia="en-US"/>
          </w:rPr>
          <w:t xml:space="preserve"> </w:t>
        </w:r>
      </w:ins>
    </w:p>
    <w:p w14:paraId="1A58AD20" w14:textId="0D9CF6FA" w:rsidR="00130B80" w:rsidRPr="00F63B5D" w:rsidRDefault="00130B80" w:rsidP="00130B80">
      <w:pPr>
        <w:overflowPunct/>
        <w:autoSpaceDE/>
        <w:autoSpaceDN/>
        <w:adjustRightInd/>
        <w:ind w:left="568" w:hanging="284"/>
        <w:rPr>
          <w:ins w:id="237" w:author="r01" w:date="2021-08-19T21:51:00Z"/>
          <w:rFonts w:eastAsiaTheme="minorEastAsia"/>
          <w:color w:val="auto"/>
          <w:lang w:eastAsia="zh-CN"/>
        </w:rPr>
      </w:pPr>
      <w:ins w:id="238" w:author="r01" w:date="2021-08-19T21:51:00Z">
        <w:r w:rsidRPr="00F63B5D">
          <w:rPr>
            <w:rFonts w:eastAsiaTheme="minorEastAsia" w:hint="eastAsia"/>
            <w:color w:val="auto"/>
            <w:lang w:eastAsia="zh-CN"/>
          </w:rPr>
          <w:t>-</w:t>
        </w:r>
        <w:r w:rsidRPr="00F63B5D">
          <w:rPr>
            <w:rFonts w:eastAsiaTheme="minorEastAsia" w:hint="eastAsia"/>
            <w:color w:val="auto"/>
            <w:lang w:eastAsia="zh-CN"/>
          </w:rPr>
          <w:tab/>
        </w:r>
      </w:ins>
      <w:ins w:id="239" w:author="r01" w:date="2021-08-19T21:56:00Z">
        <w:r w:rsidRPr="00F63B5D">
          <w:rPr>
            <w:rFonts w:eastAsiaTheme="minorEastAsia"/>
            <w:color w:val="auto"/>
            <w:lang w:eastAsia="en-US"/>
          </w:rPr>
          <w:t xml:space="preserve">(between </w:t>
        </w:r>
        <w:r>
          <w:rPr>
            <w:rFonts w:eastAsiaTheme="minorEastAsia"/>
            <w:color w:val="auto"/>
            <w:lang w:eastAsia="en-US"/>
          </w:rPr>
          <w:t>SMF</w:t>
        </w:r>
        <w:r w:rsidRPr="00F63B5D">
          <w:rPr>
            <w:rFonts w:eastAsiaTheme="minorEastAsia"/>
            <w:color w:val="auto"/>
            <w:lang w:eastAsia="en-US"/>
          </w:rPr>
          <w:t xml:space="preserve"> </w:t>
        </w:r>
      </w:ins>
      <w:ins w:id="240" w:author="r01" w:date="2021-08-19T21:57:00Z">
        <w:r w:rsidR="00592870">
          <w:rPr>
            <w:rFonts w:eastAsiaTheme="minorEastAsia"/>
            <w:color w:val="auto"/>
            <w:lang w:eastAsia="en-US"/>
          </w:rPr>
          <w:t xml:space="preserve">or </w:t>
        </w:r>
        <w:r w:rsidR="00592870" w:rsidRPr="00F63B5D">
          <w:rPr>
            <w:rFonts w:eastAsiaTheme="minorEastAsia"/>
            <w:color w:val="auto"/>
            <w:lang w:eastAsia="en-US"/>
          </w:rPr>
          <w:t>M</w:t>
        </w:r>
        <w:r w:rsidR="00592870" w:rsidRPr="00F63B5D">
          <w:rPr>
            <w:rFonts w:eastAsiaTheme="minorEastAsia" w:hint="eastAsia"/>
            <w:color w:val="auto"/>
            <w:lang w:eastAsia="zh-CN"/>
          </w:rPr>
          <w:t>BS</w:t>
        </w:r>
        <w:r w:rsidR="00592870" w:rsidRPr="00F63B5D">
          <w:rPr>
            <w:rFonts w:eastAsiaTheme="minorEastAsia"/>
            <w:color w:val="auto"/>
            <w:lang w:eastAsia="en-US"/>
          </w:rPr>
          <w:t>F</w:t>
        </w:r>
        <w:r w:rsidR="00592870" w:rsidRPr="00F63B5D">
          <w:rPr>
            <w:rFonts w:eastAsiaTheme="minorEastAsia" w:hint="eastAsia"/>
            <w:color w:val="auto"/>
            <w:lang w:eastAsia="zh-CN"/>
          </w:rPr>
          <w:t>/NEF</w:t>
        </w:r>
        <w:r w:rsidR="00592870" w:rsidRPr="00F63B5D">
          <w:rPr>
            <w:rFonts w:eastAsiaTheme="minorEastAsia"/>
            <w:color w:val="auto"/>
            <w:lang w:eastAsia="en-US"/>
          </w:rPr>
          <w:t xml:space="preserve"> </w:t>
        </w:r>
      </w:ins>
      <w:ins w:id="241" w:author="r01" w:date="2021-08-19T21:56:00Z">
        <w:r w:rsidRPr="00F63B5D">
          <w:rPr>
            <w:rFonts w:eastAsiaTheme="minorEastAsia"/>
            <w:color w:val="auto"/>
            <w:lang w:eastAsia="en-US"/>
          </w:rPr>
          <w:t xml:space="preserve">and </w:t>
        </w:r>
        <w:r w:rsidRPr="00F63B5D">
          <w:rPr>
            <w:rFonts w:eastAsiaTheme="minorEastAsia" w:hint="eastAsia"/>
            <w:color w:val="auto"/>
            <w:lang w:eastAsia="zh-CN"/>
          </w:rPr>
          <w:t>MB-</w:t>
        </w:r>
        <w:r w:rsidRPr="00F63B5D">
          <w:rPr>
            <w:rFonts w:eastAsiaTheme="minorEastAsia"/>
            <w:color w:val="auto"/>
            <w:lang w:eastAsia="en-US"/>
          </w:rPr>
          <w:t xml:space="preserve">SMF) </w:t>
        </w:r>
      </w:ins>
      <w:ins w:id="242" w:author="r01" w:date="2021-08-19T21:51:00Z">
        <w:r w:rsidRPr="00F63B5D">
          <w:rPr>
            <w:rFonts w:eastAsiaTheme="minorEastAsia"/>
            <w:color w:val="auto"/>
            <w:lang w:eastAsia="en-US"/>
          </w:rPr>
          <w:t xml:space="preserve">Allow consumer NFs to </w:t>
        </w:r>
        <w:r w:rsidRPr="00F63B5D">
          <w:rPr>
            <w:rFonts w:eastAsiaTheme="minorEastAsia" w:hint="eastAsia"/>
            <w:color w:val="auto"/>
            <w:lang w:eastAsia="zh-CN"/>
          </w:rPr>
          <w:t>s</w:t>
        </w:r>
        <w:r w:rsidRPr="00F63B5D">
          <w:rPr>
            <w:rFonts w:eastAsiaTheme="minorEastAsia"/>
            <w:color w:val="auto"/>
            <w:lang w:eastAsia="en-US"/>
          </w:rPr>
          <w:t xml:space="preserve">ubscribe and unsubscribe for an Event ID on </w:t>
        </w:r>
        <w:r w:rsidRPr="00F63B5D">
          <w:rPr>
            <w:rFonts w:eastAsiaTheme="minorEastAsia" w:hint="eastAsia"/>
            <w:color w:val="auto"/>
            <w:lang w:eastAsia="zh-CN"/>
          </w:rPr>
          <w:t>MBS</w:t>
        </w:r>
        <w:r w:rsidRPr="00F63B5D">
          <w:rPr>
            <w:rFonts w:eastAsiaTheme="minorEastAsia"/>
            <w:color w:val="auto"/>
            <w:lang w:eastAsia="en-US"/>
          </w:rPr>
          <w:t xml:space="preserve"> Session(s);</w:t>
        </w:r>
        <w:r w:rsidRPr="00F63B5D">
          <w:rPr>
            <w:rFonts w:eastAsiaTheme="minorEastAsia" w:hint="eastAsia"/>
            <w:color w:val="auto"/>
            <w:lang w:eastAsia="zh-CN"/>
          </w:rPr>
          <w:t xml:space="preserve"> and</w:t>
        </w:r>
      </w:ins>
    </w:p>
    <w:p w14:paraId="56F65447" w14:textId="603B92DF" w:rsidR="00130B80" w:rsidRPr="00F63B5D" w:rsidRDefault="00130B80" w:rsidP="00130B80">
      <w:pPr>
        <w:overflowPunct/>
        <w:autoSpaceDE/>
        <w:autoSpaceDN/>
        <w:adjustRightInd/>
        <w:ind w:left="568" w:hanging="284"/>
        <w:rPr>
          <w:ins w:id="243" w:author="r01" w:date="2021-08-19T21:51:00Z"/>
          <w:rFonts w:eastAsiaTheme="minorEastAsia"/>
          <w:color w:val="auto"/>
          <w:lang w:eastAsia="en-US"/>
        </w:rPr>
      </w:pPr>
      <w:ins w:id="244" w:author="r01" w:date="2021-08-19T21:51:00Z">
        <w:r w:rsidRPr="00F63B5D">
          <w:rPr>
            <w:rFonts w:eastAsiaTheme="minorEastAsia"/>
            <w:color w:val="auto"/>
            <w:lang w:eastAsia="en-US"/>
          </w:rPr>
          <w:t>-</w:t>
        </w:r>
        <w:r w:rsidRPr="00F63B5D">
          <w:rPr>
            <w:rFonts w:eastAsiaTheme="minorEastAsia"/>
            <w:color w:val="auto"/>
            <w:lang w:eastAsia="en-US"/>
          </w:rPr>
          <w:tab/>
        </w:r>
      </w:ins>
      <w:ins w:id="245" w:author="r01" w:date="2021-08-19T21:56:00Z">
        <w:r w:rsidR="00592870" w:rsidRPr="00F63B5D">
          <w:rPr>
            <w:rFonts w:eastAsiaTheme="minorEastAsia"/>
            <w:color w:val="auto"/>
            <w:lang w:eastAsia="en-US"/>
          </w:rPr>
          <w:t xml:space="preserve">(between </w:t>
        </w:r>
        <w:r w:rsidR="00592870">
          <w:rPr>
            <w:rFonts w:eastAsiaTheme="minorEastAsia"/>
            <w:color w:val="auto"/>
            <w:lang w:eastAsia="en-US"/>
          </w:rPr>
          <w:t>SMF</w:t>
        </w:r>
        <w:r w:rsidR="00592870" w:rsidRPr="00F63B5D">
          <w:rPr>
            <w:rFonts w:eastAsiaTheme="minorEastAsia"/>
            <w:color w:val="auto"/>
            <w:lang w:eastAsia="en-US"/>
          </w:rPr>
          <w:t xml:space="preserve"> </w:t>
        </w:r>
      </w:ins>
      <w:ins w:id="246" w:author="r01" w:date="2021-08-19T21:57:00Z">
        <w:r w:rsidR="00592870">
          <w:rPr>
            <w:rFonts w:eastAsiaTheme="minorEastAsia"/>
            <w:color w:val="auto"/>
            <w:lang w:eastAsia="en-US"/>
          </w:rPr>
          <w:t xml:space="preserve">or </w:t>
        </w:r>
        <w:r w:rsidR="00592870" w:rsidRPr="00F63B5D">
          <w:rPr>
            <w:rFonts w:eastAsiaTheme="minorEastAsia"/>
            <w:color w:val="auto"/>
            <w:lang w:eastAsia="en-US"/>
          </w:rPr>
          <w:t>M</w:t>
        </w:r>
        <w:r w:rsidR="00592870" w:rsidRPr="00F63B5D">
          <w:rPr>
            <w:rFonts w:eastAsiaTheme="minorEastAsia" w:hint="eastAsia"/>
            <w:color w:val="auto"/>
            <w:lang w:eastAsia="zh-CN"/>
          </w:rPr>
          <w:t>BS</w:t>
        </w:r>
        <w:r w:rsidR="00592870" w:rsidRPr="00F63B5D">
          <w:rPr>
            <w:rFonts w:eastAsiaTheme="minorEastAsia"/>
            <w:color w:val="auto"/>
            <w:lang w:eastAsia="en-US"/>
          </w:rPr>
          <w:t>F</w:t>
        </w:r>
        <w:r w:rsidR="00592870" w:rsidRPr="00F63B5D">
          <w:rPr>
            <w:rFonts w:eastAsiaTheme="minorEastAsia" w:hint="eastAsia"/>
            <w:color w:val="auto"/>
            <w:lang w:eastAsia="zh-CN"/>
          </w:rPr>
          <w:t>/NEF</w:t>
        </w:r>
        <w:r w:rsidR="00592870" w:rsidRPr="00F63B5D">
          <w:rPr>
            <w:rFonts w:eastAsiaTheme="minorEastAsia"/>
            <w:color w:val="auto"/>
            <w:lang w:eastAsia="en-US"/>
          </w:rPr>
          <w:t xml:space="preserve"> </w:t>
        </w:r>
      </w:ins>
      <w:ins w:id="247" w:author="r01" w:date="2021-08-19T21:56:00Z">
        <w:r w:rsidR="00592870" w:rsidRPr="00F63B5D">
          <w:rPr>
            <w:rFonts w:eastAsiaTheme="minorEastAsia"/>
            <w:color w:val="auto"/>
            <w:lang w:eastAsia="en-US"/>
          </w:rPr>
          <w:t xml:space="preserve">and </w:t>
        </w:r>
        <w:r w:rsidR="00592870" w:rsidRPr="00F63B5D">
          <w:rPr>
            <w:rFonts w:eastAsiaTheme="minorEastAsia" w:hint="eastAsia"/>
            <w:color w:val="auto"/>
            <w:lang w:eastAsia="zh-CN"/>
          </w:rPr>
          <w:t>MB-</w:t>
        </w:r>
        <w:r w:rsidR="00592870" w:rsidRPr="00F63B5D">
          <w:rPr>
            <w:rFonts w:eastAsiaTheme="minorEastAsia"/>
            <w:color w:val="auto"/>
            <w:lang w:eastAsia="en-US"/>
          </w:rPr>
          <w:t xml:space="preserve">SMF) </w:t>
        </w:r>
      </w:ins>
      <w:ins w:id="248" w:author="r01" w:date="2021-08-19T21:51:00Z">
        <w:r w:rsidRPr="00F63B5D">
          <w:rPr>
            <w:rFonts w:eastAsiaTheme="minorEastAsia"/>
            <w:color w:val="auto"/>
            <w:lang w:eastAsia="en-US"/>
          </w:rPr>
          <w:t xml:space="preserve">Notifying events on the </w:t>
        </w:r>
        <w:r w:rsidRPr="00F63B5D">
          <w:rPr>
            <w:rFonts w:eastAsiaTheme="minorEastAsia" w:hint="eastAsia"/>
            <w:color w:val="auto"/>
            <w:lang w:eastAsia="zh-CN"/>
          </w:rPr>
          <w:t>MBS</w:t>
        </w:r>
        <w:r w:rsidRPr="00F63B5D">
          <w:rPr>
            <w:rFonts w:eastAsiaTheme="minorEastAsia"/>
            <w:color w:val="auto"/>
            <w:lang w:eastAsia="en-US"/>
          </w:rPr>
          <w:t xml:space="preserve"> Session to the subscribed NFs.</w:t>
        </w:r>
      </w:ins>
    </w:p>
    <w:p w14:paraId="10E81D14" w14:textId="41597BC9" w:rsidR="00130B80" w:rsidRPr="00F63B5D" w:rsidRDefault="00130B80" w:rsidP="00130B80">
      <w:pPr>
        <w:overflowPunct/>
        <w:autoSpaceDE/>
        <w:autoSpaceDN/>
        <w:adjustRightInd/>
        <w:ind w:left="568" w:hanging="284"/>
        <w:rPr>
          <w:ins w:id="249" w:author="r01" w:date="2021-08-19T21:55:00Z"/>
          <w:rFonts w:eastAsiaTheme="minorEastAsia"/>
          <w:color w:val="auto"/>
          <w:lang w:eastAsia="zh-CN"/>
        </w:rPr>
      </w:pPr>
      <w:ins w:id="250" w:author="r01" w:date="2021-08-19T21:55:00Z">
        <w:r w:rsidRPr="00F63B5D">
          <w:rPr>
            <w:rFonts w:eastAsiaTheme="minorEastAsia"/>
            <w:color w:val="auto"/>
            <w:lang w:eastAsia="en-US"/>
          </w:rPr>
          <w:t>-</w:t>
        </w:r>
        <w:r w:rsidRPr="00F63B5D">
          <w:rPr>
            <w:rFonts w:eastAsiaTheme="minorEastAsia"/>
            <w:color w:val="auto"/>
            <w:lang w:eastAsia="en-US"/>
          </w:rPr>
          <w:tab/>
          <w:t>(between M</w:t>
        </w:r>
        <w:r w:rsidRPr="00F63B5D">
          <w:rPr>
            <w:rFonts w:eastAsiaTheme="minorEastAsia" w:hint="eastAsia"/>
            <w:color w:val="auto"/>
            <w:lang w:eastAsia="zh-CN"/>
          </w:rPr>
          <w:t>BS</w:t>
        </w:r>
        <w:r w:rsidRPr="00F63B5D">
          <w:rPr>
            <w:rFonts w:eastAsiaTheme="minorEastAsia"/>
            <w:color w:val="auto"/>
            <w:lang w:eastAsia="en-US"/>
          </w:rPr>
          <w:t>F</w:t>
        </w:r>
        <w:r w:rsidRPr="00F63B5D">
          <w:rPr>
            <w:rFonts w:eastAsiaTheme="minorEastAsia" w:hint="eastAsia"/>
            <w:color w:val="auto"/>
            <w:lang w:eastAsia="zh-CN"/>
          </w:rPr>
          <w:t>/NEF</w:t>
        </w:r>
        <w:r w:rsidRPr="00F63B5D">
          <w:rPr>
            <w:rFonts w:eastAsiaTheme="minorEastAsia"/>
            <w:color w:val="auto"/>
            <w:lang w:eastAsia="en-US"/>
          </w:rPr>
          <w:t xml:space="preserve"> </w:t>
        </w:r>
      </w:ins>
      <w:ins w:id="251" w:author="r01" w:date="2021-08-19T21:57:00Z">
        <w:r w:rsidR="00592870">
          <w:rPr>
            <w:rFonts w:eastAsiaTheme="minorEastAsia"/>
            <w:color w:val="auto"/>
            <w:lang w:eastAsia="en-US"/>
          </w:rPr>
          <w:t xml:space="preserve">or SMF </w:t>
        </w:r>
      </w:ins>
      <w:ins w:id="252" w:author="r01" w:date="2021-08-19T21:55:00Z">
        <w:r w:rsidRPr="00F63B5D">
          <w:rPr>
            <w:rFonts w:eastAsiaTheme="minorEastAsia"/>
            <w:color w:val="auto"/>
            <w:lang w:eastAsia="en-US"/>
          </w:rPr>
          <w:t xml:space="preserve">and </w:t>
        </w:r>
        <w:r w:rsidRPr="00F63B5D">
          <w:rPr>
            <w:rFonts w:eastAsiaTheme="minorEastAsia" w:hint="eastAsia"/>
            <w:color w:val="auto"/>
            <w:lang w:eastAsia="zh-CN"/>
          </w:rPr>
          <w:t>MB-</w:t>
        </w:r>
        <w:r w:rsidRPr="00F63B5D">
          <w:rPr>
            <w:rFonts w:eastAsiaTheme="minorEastAsia"/>
            <w:color w:val="auto"/>
            <w:lang w:eastAsia="en-US"/>
          </w:rPr>
          <w:t xml:space="preserve">SMF) </w:t>
        </w:r>
        <w:r w:rsidRPr="00F63B5D">
          <w:rPr>
            <w:rFonts w:eastAsiaTheme="minorEastAsia"/>
            <w:color w:val="auto"/>
            <w:lang w:eastAsia="zh-CN"/>
          </w:rPr>
          <w:t>Creat</w:t>
        </w:r>
      </w:ins>
      <w:ins w:id="253" w:author="r01" w:date="2021-08-19T23:31:00Z">
        <w:r w:rsidR="00901208">
          <w:rPr>
            <w:rFonts w:eastAsiaTheme="minorEastAsia"/>
            <w:color w:val="auto"/>
            <w:lang w:eastAsia="zh-CN"/>
          </w:rPr>
          <w:t>ion</w:t>
        </w:r>
      </w:ins>
      <w:ins w:id="254" w:author="r01" w:date="2021-08-19T21:55:00Z">
        <w:r w:rsidRPr="00F63B5D">
          <w:rPr>
            <w:rFonts w:eastAsiaTheme="minorEastAsia" w:hint="eastAsia"/>
            <w:color w:val="auto"/>
            <w:lang w:eastAsia="zh-CN"/>
          </w:rPr>
          <w:t>/Modification/Activation/Deactivation/</w:t>
        </w:r>
        <w:r w:rsidRPr="00F63B5D">
          <w:rPr>
            <w:rFonts w:eastAsiaTheme="minorEastAsia"/>
            <w:color w:val="auto"/>
            <w:lang w:eastAsia="zh-CN"/>
          </w:rPr>
          <w:t>Release</w:t>
        </w:r>
        <w:r w:rsidRPr="00F63B5D">
          <w:rPr>
            <w:rFonts w:eastAsiaTheme="minorEastAsia"/>
            <w:color w:val="auto"/>
            <w:lang w:eastAsia="en-US"/>
          </w:rPr>
          <w:t xml:space="preserve"> </w:t>
        </w:r>
        <w:r w:rsidRPr="00F63B5D">
          <w:rPr>
            <w:rFonts w:eastAsiaTheme="minorEastAsia" w:hint="eastAsia"/>
            <w:color w:val="auto"/>
            <w:lang w:eastAsia="zh-CN"/>
          </w:rPr>
          <w:t>of</w:t>
        </w:r>
        <w:r w:rsidRPr="00F63B5D">
          <w:rPr>
            <w:rFonts w:eastAsiaTheme="minorEastAsia"/>
            <w:color w:val="auto"/>
            <w:lang w:eastAsia="en-US"/>
          </w:rPr>
          <w:t xml:space="preserve"> </w:t>
        </w:r>
        <w:r w:rsidRPr="00F63B5D">
          <w:rPr>
            <w:rFonts w:eastAsiaTheme="minorEastAsia" w:hint="eastAsia"/>
            <w:color w:val="auto"/>
            <w:lang w:eastAsia="zh-CN"/>
          </w:rPr>
          <w:t>multicast s</w:t>
        </w:r>
        <w:r w:rsidRPr="00F63B5D">
          <w:rPr>
            <w:rFonts w:eastAsiaTheme="minorEastAsia"/>
            <w:color w:val="auto"/>
            <w:lang w:eastAsia="en-US"/>
          </w:rPr>
          <w:t>essions;</w:t>
        </w:r>
      </w:ins>
    </w:p>
    <w:p w14:paraId="33B05585" w14:textId="62BDEF15" w:rsidR="00130B80" w:rsidRPr="00F63B5D" w:rsidRDefault="00130B80" w:rsidP="00130B80">
      <w:pPr>
        <w:overflowPunct/>
        <w:autoSpaceDE/>
        <w:autoSpaceDN/>
        <w:adjustRightInd/>
        <w:ind w:left="568" w:hanging="284"/>
        <w:rPr>
          <w:ins w:id="255" w:author="r01" w:date="2021-08-19T21:55:00Z"/>
          <w:rFonts w:eastAsiaTheme="minorEastAsia"/>
          <w:color w:val="auto"/>
          <w:lang w:eastAsia="zh-CN"/>
        </w:rPr>
      </w:pPr>
      <w:ins w:id="256" w:author="r01" w:date="2021-08-19T21:55:00Z">
        <w:r w:rsidRPr="00F63B5D">
          <w:rPr>
            <w:rFonts w:eastAsiaTheme="minorEastAsia"/>
            <w:color w:val="auto"/>
            <w:lang w:eastAsia="en-US"/>
          </w:rPr>
          <w:t>-</w:t>
        </w:r>
        <w:r w:rsidRPr="00F63B5D">
          <w:rPr>
            <w:rFonts w:eastAsiaTheme="minorEastAsia"/>
            <w:color w:val="auto"/>
            <w:lang w:eastAsia="en-US"/>
          </w:rPr>
          <w:tab/>
          <w:t>(between M</w:t>
        </w:r>
        <w:r w:rsidRPr="00F63B5D">
          <w:rPr>
            <w:rFonts w:eastAsiaTheme="minorEastAsia" w:hint="eastAsia"/>
            <w:color w:val="auto"/>
            <w:lang w:eastAsia="zh-CN"/>
          </w:rPr>
          <w:t>BS</w:t>
        </w:r>
        <w:r w:rsidRPr="00F63B5D">
          <w:rPr>
            <w:rFonts w:eastAsiaTheme="minorEastAsia"/>
            <w:color w:val="auto"/>
            <w:lang w:eastAsia="en-US"/>
          </w:rPr>
          <w:t>F</w:t>
        </w:r>
        <w:r w:rsidRPr="00F63B5D">
          <w:rPr>
            <w:rFonts w:eastAsiaTheme="minorEastAsia" w:hint="eastAsia"/>
            <w:color w:val="auto"/>
            <w:lang w:eastAsia="zh-CN"/>
          </w:rPr>
          <w:t>/NEF</w:t>
        </w:r>
        <w:r w:rsidRPr="00F63B5D">
          <w:rPr>
            <w:rFonts w:eastAsiaTheme="minorEastAsia"/>
            <w:color w:val="auto"/>
            <w:lang w:eastAsia="en-US"/>
          </w:rPr>
          <w:t xml:space="preserve"> and </w:t>
        </w:r>
        <w:r w:rsidRPr="00F63B5D">
          <w:rPr>
            <w:rFonts w:eastAsiaTheme="minorEastAsia" w:hint="eastAsia"/>
            <w:color w:val="auto"/>
            <w:lang w:eastAsia="zh-CN"/>
          </w:rPr>
          <w:t>MB-</w:t>
        </w:r>
        <w:r w:rsidRPr="00F63B5D">
          <w:rPr>
            <w:rFonts w:eastAsiaTheme="minorEastAsia"/>
            <w:color w:val="auto"/>
            <w:lang w:eastAsia="en-US"/>
          </w:rPr>
          <w:t xml:space="preserve">SMF) </w:t>
        </w:r>
        <w:r w:rsidRPr="00F63B5D">
          <w:rPr>
            <w:rFonts w:eastAsiaTheme="minorEastAsia"/>
            <w:color w:val="auto"/>
            <w:lang w:eastAsia="zh-CN"/>
          </w:rPr>
          <w:t>Creat</w:t>
        </w:r>
      </w:ins>
      <w:ins w:id="257" w:author="r01" w:date="2021-08-19T23:31:00Z">
        <w:r w:rsidR="00901208">
          <w:rPr>
            <w:rFonts w:eastAsiaTheme="minorEastAsia"/>
            <w:color w:val="auto"/>
            <w:lang w:eastAsia="zh-CN"/>
          </w:rPr>
          <w:t>ion</w:t>
        </w:r>
      </w:ins>
      <w:ins w:id="258" w:author="r01" w:date="2021-08-19T21:55:00Z">
        <w:r w:rsidRPr="00F63B5D">
          <w:rPr>
            <w:rFonts w:eastAsiaTheme="minorEastAsia" w:hint="eastAsia"/>
            <w:color w:val="auto"/>
            <w:lang w:eastAsia="zh-CN"/>
          </w:rPr>
          <w:t>/Modification/Start/Stop/</w:t>
        </w:r>
        <w:r w:rsidRPr="00F63B5D">
          <w:rPr>
            <w:rFonts w:eastAsiaTheme="minorEastAsia"/>
            <w:color w:val="auto"/>
            <w:lang w:eastAsia="zh-CN"/>
          </w:rPr>
          <w:t>Release</w:t>
        </w:r>
        <w:r w:rsidRPr="00F63B5D">
          <w:rPr>
            <w:rFonts w:eastAsiaTheme="minorEastAsia"/>
            <w:color w:val="auto"/>
            <w:lang w:eastAsia="en-US"/>
          </w:rPr>
          <w:t xml:space="preserve"> </w:t>
        </w:r>
        <w:r w:rsidRPr="00F63B5D">
          <w:rPr>
            <w:rFonts w:eastAsiaTheme="minorEastAsia" w:hint="eastAsia"/>
            <w:color w:val="auto"/>
            <w:lang w:eastAsia="zh-CN"/>
          </w:rPr>
          <w:t>of</w:t>
        </w:r>
        <w:r w:rsidRPr="00F63B5D">
          <w:rPr>
            <w:rFonts w:eastAsiaTheme="minorEastAsia"/>
            <w:color w:val="auto"/>
            <w:lang w:eastAsia="en-US"/>
          </w:rPr>
          <w:t xml:space="preserve"> </w:t>
        </w:r>
        <w:r w:rsidRPr="00F63B5D">
          <w:rPr>
            <w:rFonts w:eastAsiaTheme="minorEastAsia" w:hint="eastAsia"/>
            <w:color w:val="auto"/>
            <w:lang w:eastAsia="zh-CN"/>
          </w:rPr>
          <w:t>broadcast</w:t>
        </w:r>
        <w:r w:rsidRPr="00F63B5D">
          <w:rPr>
            <w:rFonts w:eastAsiaTheme="minorEastAsia"/>
            <w:color w:val="auto"/>
            <w:lang w:eastAsia="en-US"/>
          </w:rPr>
          <w:t xml:space="preserve"> </w:t>
        </w:r>
        <w:r w:rsidRPr="00F63B5D">
          <w:rPr>
            <w:rFonts w:eastAsiaTheme="minorEastAsia" w:hint="eastAsia"/>
            <w:color w:val="auto"/>
            <w:lang w:eastAsia="zh-CN"/>
          </w:rPr>
          <w:t>s</w:t>
        </w:r>
        <w:r w:rsidRPr="00F63B5D">
          <w:rPr>
            <w:rFonts w:eastAsiaTheme="minorEastAsia"/>
            <w:color w:val="auto"/>
            <w:lang w:eastAsia="en-US"/>
          </w:rPr>
          <w:t>essions;</w:t>
        </w:r>
      </w:ins>
    </w:p>
    <w:p w14:paraId="430C15B7" w14:textId="77777777" w:rsidR="00130B80" w:rsidRPr="00F63B5D" w:rsidRDefault="00130B80" w:rsidP="00130B80">
      <w:pPr>
        <w:overflowPunct/>
        <w:autoSpaceDE/>
        <w:autoSpaceDN/>
        <w:adjustRightInd/>
        <w:rPr>
          <w:ins w:id="259" w:author="r01" w:date="2021-08-19T21:51:00Z"/>
          <w:rFonts w:eastAsia="等线"/>
          <w:color w:val="auto"/>
          <w:lang w:eastAsia="en-US"/>
        </w:rPr>
      </w:pPr>
      <w:ins w:id="260" w:author="r01" w:date="2021-08-19T21:51:00Z">
        <w:r w:rsidRPr="00F63B5D">
          <w:rPr>
            <w:rFonts w:eastAsia="等线"/>
            <w:color w:val="auto"/>
            <w:lang w:eastAsia="en-US"/>
          </w:rPr>
          <w:t>The following events can be subscribed by a consumer NF:</w:t>
        </w:r>
      </w:ins>
    </w:p>
    <w:p w14:paraId="41A9D2DD" w14:textId="5C7C5DEE" w:rsidR="00130B80" w:rsidRPr="00F63B5D" w:rsidRDefault="00130B80" w:rsidP="00130B80">
      <w:pPr>
        <w:overflowPunct/>
        <w:autoSpaceDE/>
        <w:autoSpaceDN/>
        <w:adjustRightInd/>
        <w:ind w:left="568" w:hanging="284"/>
        <w:rPr>
          <w:ins w:id="261" w:author="r01" w:date="2021-08-19T21:51:00Z"/>
          <w:rFonts w:eastAsiaTheme="minorEastAsia"/>
          <w:color w:val="auto"/>
          <w:lang w:eastAsia="zh-CN"/>
        </w:rPr>
      </w:pPr>
      <w:ins w:id="262" w:author="r01" w:date="2021-08-19T21:51:00Z">
        <w:r w:rsidRPr="00F63B5D">
          <w:rPr>
            <w:rFonts w:eastAsiaTheme="minorEastAsia" w:hint="eastAsia"/>
            <w:color w:val="auto"/>
            <w:lang w:eastAsia="zh-CN"/>
          </w:rPr>
          <w:t>-</w:t>
        </w:r>
        <w:r w:rsidRPr="00F63B5D">
          <w:rPr>
            <w:rFonts w:eastAsiaTheme="minorEastAsia" w:hint="eastAsia"/>
            <w:color w:val="auto"/>
            <w:lang w:eastAsia="zh-CN"/>
          </w:rPr>
          <w:tab/>
        </w:r>
      </w:ins>
      <w:ins w:id="263" w:author="r01" w:date="2021-08-19T22:31:00Z">
        <w:r w:rsidR="00993303" w:rsidRPr="00F63B5D">
          <w:rPr>
            <w:rFonts w:eastAsiaTheme="minorEastAsia"/>
            <w:color w:val="auto"/>
            <w:lang w:eastAsia="en-US"/>
          </w:rPr>
          <w:t xml:space="preserve">(between </w:t>
        </w:r>
        <w:r w:rsidR="00993303">
          <w:rPr>
            <w:rFonts w:eastAsiaTheme="minorEastAsia"/>
            <w:color w:val="auto"/>
            <w:lang w:eastAsia="en-US"/>
          </w:rPr>
          <w:t>SMF</w:t>
        </w:r>
        <w:r w:rsidR="00993303" w:rsidRPr="00F63B5D">
          <w:rPr>
            <w:rFonts w:eastAsiaTheme="minorEastAsia"/>
            <w:color w:val="auto"/>
            <w:lang w:eastAsia="en-US"/>
          </w:rPr>
          <w:t xml:space="preserve"> and </w:t>
        </w:r>
        <w:r w:rsidR="00993303" w:rsidRPr="00F63B5D">
          <w:rPr>
            <w:rFonts w:eastAsiaTheme="minorEastAsia" w:hint="eastAsia"/>
            <w:color w:val="auto"/>
            <w:lang w:eastAsia="zh-CN"/>
          </w:rPr>
          <w:t>MB-</w:t>
        </w:r>
        <w:r w:rsidR="00993303" w:rsidRPr="00F63B5D">
          <w:rPr>
            <w:rFonts w:eastAsiaTheme="minorEastAsia"/>
            <w:color w:val="auto"/>
            <w:lang w:eastAsia="en-US"/>
          </w:rPr>
          <w:t xml:space="preserve">SMF) </w:t>
        </w:r>
      </w:ins>
      <w:ins w:id="264" w:author="r01" w:date="2021-08-19T21:51:00Z">
        <w:r w:rsidRPr="00F63B5D">
          <w:rPr>
            <w:rFonts w:eastAsiaTheme="minorEastAsia" w:hint="eastAsia"/>
            <w:color w:val="auto"/>
            <w:lang w:eastAsia="zh-CN"/>
          </w:rPr>
          <w:t>QoS change</w:t>
        </w:r>
        <w:r w:rsidRPr="00F63B5D">
          <w:rPr>
            <w:rFonts w:eastAsiaTheme="minorEastAsia"/>
            <w:color w:val="auto"/>
            <w:lang w:eastAsia="en-US"/>
          </w:rPr>
          <w:t>: The event notification is sent when QoS within a</w:t>
        </w:r>
        <w:del w:id="265" w:author="r2" w:date="2021-08-20T11:33:00Z">
          <w:r w:rsidRPr="00F63B5D" w:rsidDel="00DA5157">
            <w:rPr>
              <w:rFonts w:eastAsiaTheme="minorEastAsia" w:hint="eastAsia"/>
              <w:color w:val="auto"/>
              <w:lang w:eastAsia="zh-CN"/>
            </w:rPr>
            <w:delText>n</w:delText>
          </w:r>
        </w:del>
        <w:r w:rsidRPr="00F63B5D">
          <w:rPr>
            <w:rFonts w:eastAsiaTheme="minorEastAsia"/>
            <w:color w:val="auto"/>
            <w:lang w:eastAsia="en-US"/>
          </w:rPr>
          <w:t xml:space="preserve"> </w:t>
        </w:r>
      </w:ins>
      <w:ins w:id="266" w:author="r01" w:date="2021-08-19T22:56:00Z">
        <w:r w:rsidR="007C3B53">
          <w:rPr>
            <w:rFonts w:eastAsiaTheme="minorEastAsia"/>
            <w:color w:val="auto"/>
            <w:lang w:eastAsia="zh-CN"/>
          </w:rPr>
          <w:t>multicast</w:t>
        </w:r>
      </w:ins>
      <w:ins w:id="267" w:author="r01" w:date="2021-08-19T21:51:00Z">
        <w:r w:rsidRPr="00F63B5D">
          <w:rPr>
            <w:rFonts w:eastAsiaTheme="minorEastAsia"/>
            <w:color w:val="auto"/>
            <w:lang w:eastAsia="en-US"/>
          </w:rPr>
          <w:t xml:space="preserve"> session </w:t>
        </w:r>
        <w:r w:rsidRPr="00F63B5D">
          <w:rPr>
            <w:rFonts w:eastAsiaTheme="minorEastAsia" w:hint="eastAsia"/>
            <w:color w:val="auto"/>
            <w:lang w:eastAsia="zh-CN"/>
          </w:rPr>
          <w:t>change</w:t>
        </w:r>
      </w:ins>
      <w:ins w:id="268" w:author="r01" w:date="2021-08-19T22:57:00Z">
        <w:r w:rsidR="007C3B53">
          <w:rPr>
            <w:rFonts w:eastAsiaTheme="minorEastAsia"/>
            <w:color w:val="auto"/>
            <w:lang w:eastAsia="zh-CN"/>
          </w:rPr>
          <w:t>s</w:t>
        </w:r>
      </w:ins>
      <w:ins w:id="269" w:author="r01" w:date="2021-08-19T21:51:00Z">
        <w:r w:rsidRPr="00F63B5D">
          <w:rPr>
            <w:rFonts w:eastAsiaTheme="minorEastAsia" w:hint="eastAsia"/>
            <w:color w:val="auto"/>
            <w:lang w:eastAsia="zh-CN"/>
          </w:rPr>
          <w:t>, e.g. adding/removing QoS flow(s).</w:t>
        </w:r>
      </w:ins>
    </w:p>
    <w:p w14:paraId="2B0B49C5" w14:textId="52503314" w:rsidR="00130B80" w:rsidRDefault="00130B80" w:rsidP="00130B80">
      <w:pPr>
        <w:overflowPunct/>
        <w:autoSpaceDE/>
        <w:autoSpaceDN/>
        <w:adjustRightInd/>
        <w:ind w:left="568" w:hanging="284"/>
        <w:rPr>
          <w:ins w:id="270" w:author="r01" w:date="2021-08-19T22:54:00Z"/>
          <w:rFonts w:eastAsiaTheme="minorEastAsia"/>
          <w:color w:val="auto"/>
          <w:lang w:eastAsia="en-US"/>
        </w:rPr>
      </w:pPr>
      <w:ins w:id="271" w:author="r01" w:date="2021-08-19T21:51:00Z">
        <w:r w:rsidRPr="00F63B5D">
          <w:rPr>
            <w:rFonts w:eastAsiaTheme="minorEastAsia"/>
            <w:color w:val="auto"/>
            <w:lang w:eastAsia="en-US"/>
          </w:rPr>
          <w:t>-</w:t>
        </w:r>
        <w:r w:rsidRPr="00F63B5D">
          <w:rPr>
            <w:rFonts w:eastAsiaTheme="minorEastAsia"/>
            <w:color w:val="auto"/>
            <w:lang w:eastAsia="en-US"/>
          </w:rPr>
          <w:tab/>
        </w:r>
      </w:ins>
      <w:ins w:id="272" w:author="r01" w:date="2021-08-19T22:32:00Z">
        <w:r w:rsidR="00993303" w:rsidRPr="00F63B5D">
          <w:rPr>
            <w:rFonts w:eastAsiaTheme="minorEastAsia"/>
            <w:color w:val="auto"/>
            <w:lang w:eastAsia="en-US"/>
          </w:rPr>
          <w:t xml:space="preserve">(between </w:t>
        </w:r>
        <w:r w:rsidR="00993303">
          <w:rPr>
            <w:rFonts w:eastAsiaTheme="minorEastAsia"/>
            <w:color w:val="auto"/>
            <w:lang w:eastAsia="en-US"/>
          </w:rPr>
          <w:t>SMF</w:t>
        </w:r>
        <w:r w:rsidR="00993303" w:rsidRPr="00F63B5D">
          <w:rPr>
            <w:rFonts w:eastAsiaTheme="minorEastAsia"/>
            <w:color w:val="auto"/>
            <w:lang w:eastAsia="en-US"/>
          </w:rPr>
          <w:t xml:space="preserve"> and </w:t>
        </w:r>
        <w:r w:rsidR="00993303" w:rsidRPr="00F63B5D">
          <w:rPr>
            <w:rFonts w:eastAsiaTheme="minorEastAsia" w:hint="eastAsia"/>
            <w:color w:val="auto"/>
            <w:lang w:eastAsia="en-US"/>
          </w:rPr>
          <w:t>MB-</w:t>
        </w:r>
        <w:r w:rsidR="00993303" w:rsidRPr="00F63B5D">
          <w:rPr>
            <w:rFonts w:eastAsiaTheme="minorEastAsia"/>
            <w:color w:val="auto"/>
            <w:lang w:eastAsia="en-US"/>
          </w:rPr>
          <w:t xml:space="preserve">SMF) </w:t>
        </w:r>
      </w:ins>
      <w:ins w:id="273" w:author="r01" w:date="2021-08-19T22:54:00Z">
        <w:r w:rsidR="00965662">
          <w:rPr>
            <w:rFonts w:eastAsiaTheme="minorEastAsia"/>
            <w:color w:val="auto"/>
            <w:lang w:eastAsia="en-US"/>
          </w:rPr>
          <w:t>multic</w:t>
        </w:r>
      </w:ins>
      <w:ins w:id="274" w:author="r01" w:date="2021-08-19T22:55:00Z">
        <w:r w:rsidR="00965662">
          <w:rPr>
            <w:rFonts w:eastAsiaTheme="minorEastAsia"/>
            <w:color w:val="auto"/>
            <w:lang w:eastAsia="en-US"/>
          </w:rPr>
          <w:t>ast</w:t>
        </w:r>
      </w:ins>
      <w:ins w:id="275" w:author="r01" w:date="2021-08-19T21:51:00Z">
        <w:r w:rsidRPr="00F63B5D">
          <w:rPr>
            <w:rFonts w:eastAsiaTheme="minorEastAsia"/>
            <w:color w:val="auto"/>
            <w:lang w:eastAsia="en-US"/>
          </w:rPr>
          <w:t xml:space="preserve"> </w:t>
        </w:r>
      </w:ins>
      <w:ins w:id="276" w:author="r01" w:date="2021-08-19T22:56:00Z">
        <w:r w:rsidR="007C3B53">
          <w:rPr>
            <w:rFonts w:eastAsiaTheme="minorEastAsia"/>
            <w:color w:val="auto"/>
            <w:lang w:eastAsia="en-US"/>
          </w:rPr>
          <w:t>s</w:t>
        </w:r>
      </w:ins>
      <w:ins w:id="277" w:author="r01" w:date="2021-08-19T21:51:00Z">
        <w:r w:rsidRPr="00F63B5D">
          <w:rPr>
            <w:rFonts w:eastAsiaTheme="minorEastAsia"/>
            <w:color w:val="auto"/>
            <w:lang w:eastAsia="en-US"/>
          </w:rPr>
          <w:t>ession status (activated, deactivated).</w:t>
        </w:r>
      </w:ins>
    </w:p>
    <w:p w14:paraId="314249A1" w14:textId="679B2EEA" w:rsidR="00965662" w:rsidRPr="00F63B5D" w:rsidRDefault="00965662" w:rsidP="00130B80">
      <w:pPr>
        <w:overflowPunct/>
        <w:autoSpaceDE/>
        <w:autoSpaceDN/>
        <w:adjustRightInd/>
        <w:ind w:left="568" w:hanging="284"/>
        <w:rPr>
          <w:ins w:id="278" w:author="r01" w:date="2021-08-19T21:51:00Z"/>
          <w:rFonts w:eastAsiaTheme="minorEastAsia"/>
          <w:color w:val="auto"/>
          <w:lang w:eastAsia="en-US"/>
        </w:rPr>
      </w:pPr>
      <w:ins w:id="279" w:author="r01" w:date="2021-08-19T22:54:00Z">
        <w:r>
          <w:rPr>
            <w:rFonts w:eastAsiaTheme="minorEastAsia"/>
            <w:color w:val="auto"/>
            <w:lang w:eastAsia="en-US"/>
          </w:rPr>
          <w:t>-</w:t>
        </w:r>
        <w:r>
          <w:rPr>
            <w:rFonts w:eastAsiaTheme="minorEastAsia"/>
            <w:color w:val="auto"/>
            <w:lang w:eastAsia="en-US"/>
          </w:rPr>
          <w:tab/>
        </w:r>
      </w:ins>
      <w:ins w:id="280" w:author="r01" w:date="2021-08-19T22:55:00Z">
        <w:r w:rsidRPr="00F63B5D">
          <w:rPr>
            <w:rFonts w:eastAsiaTheme="minorEastAsia"/>
            <w:color w:val="auto"/>
            <w:lang w:eastAsia="en-US"/>
          </w:rPr>
          <w:t xml:space="preserve">(between </w:t>
        </w:r>
        <w:r>
          <w:rPr>
            <w:rFonts w:eastAsiaTheme="minorEastAsia"/>
            <w:color w:val="auto"/>
            <w:lang w:eastAsia="en-US"/>
          </w:rPr>
          <w:t>SMF</w:t>
        </w:r>
        <w:r w:rsidRPr="00F63B5D">
          <w:rPr>
            <w:rFonts w:eastAsiaTheme="minorEastAsia"/>
            <w:color w:val="auto"/>
            <w:lang w:eastAsia="en-US"/>
          </w:rPr>
          <w:t xml:space="preserve"> and </w:t>
        </w:r>
        <w:r w:rsidRPr="00F63B5D">
          <w:rPr>
            <w:rFonts w:eastAsiaTheme="minorEastAsia" w:hint="eastAsia"/>
            <w:color w:val="auto"/>
            <w:lang w:eastAsia="en-US"/>
          </w:rPr>
          <w:t>MB-</w:t>
        </w:r>
        <w:r w:rsidRPr="00F63B5D">
          <w:rPr>
            <w:rFonts w:eastAsiaTheme="minorEastAsia"/>
            <w:color w:val="auto"/>
            <w:lang w:eastAsia="en-US"/>
          </w:rPr>
          <w:t xml:space="preserve">SMF) </w:t>
        </w:r>
      </w:ins>
      <w:ins w:id="281" w:author="r01" w:date="2021-08-19T22:54:00Z">
        <w:r>
          <w:rPr>
            <w:rFonts w:eastAsia="等线"/>
            <w:color w:val="auto"/>
            <w:lang w:eastAsia="en-US"/>
          </w:rPr>
          <w:t xml:space="preserve">multicast </w:t>
        </w:r>
        <w:r>
          <w:rPr>
            <w:color w:val="auto"/>
            <w:lang w:val="en-US"/>
          </w:rPr>
          <w:t>session</w:t>
        </w:r>
        <w:r w:rsidRPr="00CE3055">
          <w:rPr>
            <w:color w:val="auto"/>
            <w:lang w:val="en-US"/>
          </w:rPr>
          <w:t xml:space="preserve"> service area </w:t>
        </w:r>
      </w:ins>
      <w:ins w:id="282" w:author="r01" w:date="2021-08-19T23:41:00Z">
        <w:r w:rsidR="00A61B07">
          <w:rPr>
            <w:color w:val="auto"/>
            <w:lang w:val="en-US"/>
          </w:rPr>
          <w:t>change</w:t>
        </w:r>
      </w:ins>
    </w:p>
    <w:p w14:paraId="62C926D7" w14:textId="77777777" w:rsidR="00901208" w:rsidRDefault="00965662" w:rsidP="007C3B53">
      <w:pPr>
        <w:overflowPunct/>
        <w:autoSpaceDE/>
        <w:autoSpaceDN/>
        <w:adjustRightInd/>
        <w:ind w:left="568" w:hanging="284"/>
        <w:rPr>
          <w:ins w:id="283" w:author="r01" w:date="2021-08-19T23:31:00Z"/>
          <w:rFonts w:eastAsiaTheme="minorEastAsia"/>
          <w:color w:val="auto"/>
          <w:lang w:eastAsia="en-US"/>
        </w:rPr>
      </w:pPr>
      <w:ins w:id="284" w:author="r01" w:date="2021-08-19T22:55:00Z">
        <w:r>
          <w:rPr>
            <w:rFonts w:eastAsiaTheme="minorEastAsia"/>
            <w:color w:val="auto"/>
            <w:lang w:eastAsia="en-US"/>
          </w:rPr>
          <w:t>-</w:t>
        </w:r>
        <w:r>
          <w:rPr>
            <w:rFonts w:eastAsiaTheme="minorEastAsia"/>
            <w:color w:val="auto"/>
            <w:lang w:eastAsia="en-US"/>
          </w:rPr>
          <w:tab/>
        </w:r>
        <w:r w:rsidRPr="00F63B5D">
          <w:rPr>
            <w:rFonts w:eastAsiaTheme="minorEastAsia"/>
            <w:color w:val="auto"/>
            <w:lang w:eastAsia="en-US"/>
          </w:rPr>
          <w:t xml:space="preserve">(between </w:t>
        </w:r>
        <w:r>
          <w:rPr>
            <w:rFonts w:eastAsiaTheme="minorEastAsia"/>
            <w:color w:val="auto"/>
            <w:lang w:eastAsia="en-US"/>
          </w:rPr>
          <w:t>SMF</w:t>
        </w:r>
        <w:r w:rsidRPr="00F63B5D">
          <w:rPr>
            <w:rFonts w:eastAsiaTheme="minorEastAsia"/>
            <w:color w:val="auto"/>
            <w:lang w:eastAsia="en-US"/>
          </w:rPr>
          <w:t xml:space="preserve"> and </w:t>
        </w:r>
        <w:r w:rsidRPr="00F63B5D">
          <w:rPr>
            <w:rFonts w:eastAsiaTheme="minorEastAsia" w:hint="eastAsia"/>
            <w:color w:val="auto"/>
            <w:lang w:eastAsia="en-US"/>
          </w:rPr>
          <w:t>MB-</w:t>
        </w:r>
        <w:r w:rsidRPr="00F63B5D">
          <w:rPr>
            <w:rFonts w:eastAsiaTheme="minorEastAsia"/>
            <w:color w:val="auto"/>
            <w:lang w:eastAsia="en-US"/>
          </w:rPr>
          <w:t xml:space="preserve">SMF) </w:t>
        </w:r>
        <w:r>
          <w:rPr>
            <w:rFonts w:eastAsiaTheme="minorEastAsia"/>
            <w:color w:val="auto"/>
            <w:lang w:eastAsia="en-US"/>
          </w:rPr>
          <w:t>multicast</w:t>
        </w:r>
      </w:ins>
      <w:ins w:id="285" w:author="r01" w:date="2021-08-19T21:51:00Z">
        <w:r w:rsidR="00130B80" w:rsidRPr="007C3B53">
          <w:rPr>
            <w:rFonts w:eastAsiaTheme="minorEastAsia"/>
            <w:color w:val="auto"/>
            <w:lang w:eastAsia="en-US"/>
          </w:rPr>
          <w:t xml:space="preserve"> </w:t>
        </w:r>
      </w:ins>
      <w:ins w:id="286" w:author="r01" w:date="2021-08-19T22:56:00Z">
        <w:r w:rsidR="007C3B53">
          <w:rPr>
            <w:rFonts w:eastAsiaTheme="minorEastAsia"/>
            <w:color w:val="auto"/>
            <w:lang w:eastAsia="en-US"/>
          </w:rPr>
          <w:t>s</w:t>
        </w:r>
      </w:ins>
      <w:ins w:id="287" w:author="r01" w:date="2021-08-19T21:51:00Z">
        <w:r w:rsidR="00130B80" w:rsidRPr="007C3B53">
          <w:rPr>
            <w:rFonts w:eastAsiaTheme="minorEastAsia"/>
            <w:color w:val="auto"/>
            <w:lang w:eastAsia="en-US"/>
          </w:rPr>
          <w:t xml:space="preserve">ession </w:t>
        </w:r>
        <w:r w:rsidR="00130B80" w:rsidRPr="007C3B53">
          <w:rPr>
            <w:rFonts w:eastAsiaTheme="minorEastAsia" w:hint="eastAsia"/>
            <w:color w:val="auto"/>
            <w:lang w:eastAsia="en-US"/>
          </w:rPr>
          <w:t>r</w:t>
        </w:r>
        <w:r w:rsidR="00130B80" w:rsidRPr="007C3B53">
          <w:rPr>
            <w:rFonts w:eastAsiaTheme="minorEastAsia"/>
            <w:color w:val="auto"/>
            <w:lang w:eastAsia="en-US"/>
          </w:rPr>
          <w:t>elease</w:t>
        </w:r>
      </w:ins>
    </w:p>
    <w:p w14:paraId="53F71D67" w14:textId="180FE1B3" w:rsidR="00130B80" w:rsidRPr="007C3B53" w:rsidDel="00993303" w:rsidRDefault="00901208" w:rsidP="00F629DA">
      <w:pPr>
        <w:overflowPunct/>
        <w:autoSpaceDE/>
        <w:autoSpaceDN/>
        <w:adjustRightInd/>
        <w:ind w:left="568" w:hanging="284"/>
        <w:rPr>
          <w:del w:id="288" w:author="r01" w:date="2021-08-19T21:53:00Z"/>
          <w:rFonts w:eastAsiaTheme="minorEastAsia"/>
          <w:color w:val="auto"/>
          <w:lang w:eastAsia="en-US"/>
        </w:rPr>
      </w:pPr>
      <w:ins w:id="289" w:author="r01" w:date="2021-08-19T23:31:00Z">
        <w:r>
          <w:rPr>
            <w:rFonts w:eastAsiaTheme="minorEastAsia"/>
            <w:color w:val="auto"/>
            <w:lang w:eastAsia="en-US"/>
          </w:rPr>
          <w:t>-</w:t>
        </w:r>
      </w:ins>
    </w:p>
    <w:p w14:paraId="2DC1813D" w14:textId="34524288" w:rsidR="00993303" w:rsidRPr="007C3B53" w:rsidRDefault="00993303" w:rsidP="007C3B53">
      <w:pPr>
        <w:overflowPunct/>
        <w:autoSpaceDE/>
        <w:autoSpaceDN/>
        <w:adjustRightInd/>
        <w:ind w:left="568" w:hanging="284"/>
        <w:rPr>
          <w:ins w:id="290" w:author="r01" w:date="2021-08-19T22:33:00Z"/>
          <w:rFonts w:eastAsiaTheme="minorEastAsia"/>
          <w:color w:val="auto"/>
          <w:lang w:eastAsia="en-US"/>
        </w:rPr>
      </w:pPr>
      <w:ins w:id="291" w:author="r01" w:date="2021-08-19T22:33:00Z">
        <w:r>
          <w:rPr>
            <w:rFonts w:eastAsiaTheme="minorEastAsia"/>
            <w:color w:val="auto"/>
            <w:lang w:eastAsia="en-US"/>
          </w:rPr>
          <w:tab/>
        </w:r>
        <w:r w:rsidRPr="00F63B5D">
          <w:rPr>
            <w:rFonts w:eastAsiaTheme="minorEastAsia"/>
            <w:color w:val="auto"/>
            <w:lang w:eastAsia="en-US"/>
          </w:rPr>
          <w:t>(between M</w:t>
        </w:r>
        <w:r w:rsidRPr="00F63B5D">
          <w:rPr>
            <w:rFonts w:eastAsiaTheme="minorEastAsia" w:hint="eastAsia"/>
            <w:color w:val="auto"/>
            <w:lang w:eastAsia="zh-CN"/>
          </w:rPr>
          <w:t>BS</w:t>
        </w:r>
        <w:r w:rsidRPr="00F63B5D">
          <w:rPr>
            <w:rFonts w:eastAsiaTheme="minorEastAsia"/>
            <w:color w:val="auto"/>
            <w:lang w:eastAsia="en-US"/>
          </w:rPr>
          <w:t>F</w:t>
        </w:r>
        <w:r w:rsidRPr="00F63B5D">
          <w:rPr>
            <w:rFonts w:eastAsiaTheme="minorEastAsia" w:hint="eastAsia"/>
            <w:color w:val="auto"/>
            <w:lang w:eastAsia="zh-CN"/>
          </w:rPr>
          <w:t>/NEF</w:t>
        </w:r>
        <w:r w:rsidRPr="00F63B5D">
          <w:rPr>
            <w:rFonts w:eastAsiaTheme="minorEastAsia"/>
            <w:color w:val="auto"/>
            <w:lang w:eastAsia="en-US"/>
          </w:rPr>
          <w:t xml:space="preserve"> and </w:t>
        </w:r>
        <w:r w:rsidRPr="00F63B5D">
          <w:rPr>
            <w:rFonts w:eastAsiaTheme="minorEastAsia" w:hint="eastAsia"/>
            <w:color w:val="auto"/>
            <w:lang w:eastAsia="en-US"/>
          </w:rPr>
          <w:t>MB-</w:t>
        </w:r>
        <w:r w:rsidRPr="00F63B5D">
          <w:rPr>
            <w:rFonts w:eastAsiaTheme="minorEastAsia"/>
            <w:color w:val="auto"/>
            <w:lang w:eastAsia="en-US"/>
          </w:rPr>
          <w:t xml:space="preserve">SMF) </w:t>
        </w:r>
        <w:r w:rsidRPr="007C3B53">
          <w:rPr>
            <w:rFonts w:eastAsiaTheme="minorEastAsia"/>
            <w:color w:val="auto"/>
            <w:lang w:eastAsia="en-US"/>
          </w:rPr>
          <w:t>MBS session release due to TMGI expiry</w:t>
        </w:r>
      </w:ins>
    </w:p>
    <w:p w14:paraId="7387D574" w14:textId="7DCE968F" w:rsidR="00993303" w:rsidRPr="007C3B53" w:rsidRDefault="00993303" w:rsidP="007C3B53">
      <w:pPr>
        <w:overflowPunct/>
        <w:autoSpaceDE/>
        <w:autoSpaceDN/>
        <w:adjustRightInd/>
        <w:ind w:left="568" w:hanging="284"/>
        <w:rPr>
          <w:ins w:id="292" w:author="r01" w:date="2021-08-19T22:33:00Z"/>
          <w:rFonts w:eastAsiaTheme="minorEastAsia"/>
          <w:color w:val="auto"/>
          <w:lang w:eastAsia="en-US"/>
        </w:rPr>
      </w:pPr>
      <w:ins w:id="293" w:author="r01" w:date="2021-08-19T22:34:00Z">
        <w:r>
          <w:rPr>
            <w:rFonts w:eastAsiaTheme="minorEastAsia"/>
            <w:color w:val="auto"/>
            <w:lang w:eastAsia="en-US"/>
          </w:rPr>
          <w:t>-</w:t>
        </w:r>
        <w:r>
          <w:rPr>
            <w:rFonts w:eastAsiaTheme="minorEastAsia"/>
            <w:color w:val="auto"/>
            <w:lang w:eastAsia="en-US"/>
          </w:rPr>
          <w:tab/>
        </w:r>
        <w:r w:rsidRPr="00F63B5D">
          <w:rPr>
            <w:rFonts w:eastAsiaTheme="minorEastAsia"/>
            <w:color w:val="auto"/>
            <w:lang w:eastAsia="en-US"/>
          </w:rPr>
          <w:t>(between M</w:t>
        </w:r>
        <w:r w:rsidRPr="00F63B5D">
          <w:rPr>
            <w:rFonts w:eastAsiaTheme="minorEastAsia" w:hint="eastAsia"/>
            <w:color w:val="auto"/>
            <w:lang w:eastAsia="zh-CN"/>
          </w:rPr>
          <w:t>BS</w:t>
        </w:r>
        <w:r w:rsidRPr="00F63B5D">
          <w:rPr>
            <w:rFonts w:eastAsiaTheme="minorEastAsia"/>
            <w:color w:val="auto"/>
            <w:lang w:eastAsia="en-US"/>
          </w:rPr>
          <w:t>F</w:t>
        </w:r>
        <w:r w:rsidRPr="00F63B5D">
          <w:rPr>
            <w:rFonts w:eastAsiaTheme="minorEastAsia" w:hint="eastAsia"/>
            <w:color w:val="auto"/>
            <w:lang w:eastAsia="zh-CN"/>
          </w:rPr>
          <w:t>/NEF</w:t>
        </w:r>
        <w:r w:rsidRPr="00F63B5D">
          <w:rPr>
            <w:rFonts w:eastAsiaTheme="minorEastAsia"/>
            <w:color w:val="auto"/>
            <w:lang w:eastAsia="en-US"/>
          </w:rPr>
          <w:t xml:space="preserve"> and </w:t>
        </w:r>
        <w:r w:rsidRPr="00F63B5D">
          <w:rPr>
            <w:rFonts w:eastAsiaTheme="minorEastAsia" w:hint="eastAsia"/>
            <w:color w:val="auto"/>
            <w:lang w:eastAsia="en-US"/>
          </w:rPr>
          <w:t>MB-</w:t>
        </w:r>
        <w:r w:rsidRPr="00F63B5D">
          <w:rPr>
            <w:rFonts w:eastAsiaTheme="minorEastAsia"/>
            <w:color w:val="auto"/>
            <w:lang w:eastAsia="en-US"/>
          </w:rPr>
          <w:t xml:space="preserve">SMF) </w:t>
        </w:r>
      </w:ins>
      <w:ins w:id="294" w:author="r01" w:date="2021-08-19T22:33:00Z">
        <w:r w:rsidRPr="007C3B53">
          <w:rPr>
            <w:rFonts w:eastAsiaTheme="minorEastAsia"/>
            <w:color w:val="auto"/>
            <w:lang w:eastAsia="en-US"/>
          </w:rPr>
          <w:t>Broadcast delivery status</w:t>
        </w:r>
      </w:ins>
    </w:p>
    <w:p w14:paraId="26B5668B" w14:textId="3954903B" w:rsidR="00F63B5D" w:rsidRPr="00F63B5D" w:rsidDel="00130B80" w:rsidRDefault="00F63B5D" w:rsidP="00F63B5D">
      <w:pPr>
        <w:keepLines/>
        <w:overflowPunct/>
        <w:autoSpaceDE/>
        <w:autoSpaceDN/>
        <w:adjustRightInd/>
        <w:ind w:left="1560" w:hanging="1276"/>
        <w:rPr>
          <w:del w:id="295" w:author="r01" w:date="2021-08-19T21:53:00Z"/>
          <w:rFonts w:eastAsiaTheme="minorEastAsia"/>
          <w:color w:val="FF0000"/>
          <w:lang w:eastAsia="en-US"/>
        </w:rPr>
      </w:pPr>
      <w:del w:id="296" w:author="r01" w:date="2021-08-19T21:53:00Z">
        <w:r w:rsidRPr="00F63B5D" w:rsidDel="00130B80">
          <w:rPr>
            <w:rFonts w:eastAsiaTheme="minorEastAsia" w:hint="eastAsia"/>
            <w:color w:val="FF0000"/>
            <w:lang w:eastAsia="zh-CN"/>
          </w:rPr>
          <w:delText>E</w:delText>
        </w:r>
        <w:r w:rsidRPr="00F63B5D" w:rsidDel="00130B80">
          <w:rPr>
            <w:rFonts w:eastAsiaTheme="minorEastAsia"/>
            <w:color w:val="FF0000"/>
            <w:lang w:eastAsia="zh-CN"/>
          </w:rPr>
          <w:delText>ditor's note:</w:delText>
        </w:r>
        <w:r w:rsidRPr="00F63B5D" w:rsidDel="00130B80">
          <w:rPr>
            <w:rFonts w:eastAsiaTheme="minorEastAsia"/>
            <w:color w:val="FF0000"/>
            <w:lang w:eastAsia="en-US"/>
          </w:rPr>
          <w:tab/>
          <w:delText>Parameters of the service operations are FFS.</w:delText>
        </w:r>
      </w:del>
    </w:p>
    <w:p w14:paraId="182B978C" w14:textId="5BA9584B" w:rsidR="00F63B5D" w:rsidRPr="00F63B5D" w:rsidRDefault="00F63B5D" w:rsidP="00F63B5D">
      <w:pPr>
        <w:keepNext/>
        <w:keepLines/>
        <w:overflowPunct/>
        <w:autoSpaceDE/>
        <w:autoSpaceDN/>
        <w:adjustRightInd/>
        <w:spacing w:before="120"/>
        <w:ind w:left="1418" w:hanging="1418"/>
        <w:outlineLvl w:val="3"/>
        <w:rPr>
          <w:rFonts w:ascii="Arial" w:eastAsiaTheme="minorEastAsia" w:hAnsi="Arial"/>
          <w:color w:val="auto"/>
          <w:sz w:val="24"/>
          <w:lang w:eastAsia="en-US"/>
        </w:rPr>
      </w:pPr>
      <w:bookmarkStart w:id="297" w:name="_Toc73941326"/>
      <w:r w:rsidRPr="00F63B5D">
        <w:rPr>
          <w:rFonts w:ascii="Arial" w:eastAsiaTheme="minorEastAsia" w:hAnsi="Arial"/>
          <w:color w:val="auto"/>
          <w:sz w:val="24"/>
          <w:lang w:eastAsia="en-US"/>
        </w:rPr>
        <w:t>9.1.3.2</w:t>
      </w:r>
      <w:r w:rsidRPr="00F63B5D">
        <w:rPr>
          <w:rFonts w:ascii="Arial" w:eastAsiaTheme="minorEastAsia" w:hAnsi="Arial"/>
          <w:color w:val="auto"/>
          <w:sz w:val="24"/>
          <w:lang w:eastAsia="en-US"/>
        </w:rPr>
        <w:tab/>
        <w:t>Nmbsmf_</w:t>
      </w:r>
      <w:ins w:id="298" w:author="r01" w:date="2021-08-19T21:50:00Z">
        <w:r w:rsidR="00130B80" w:rsidRPr="00F63B5D">
          <w:rPr>
            <w:rFonts w:ascii="Arial" w:eastAsiaTheme="minorEastAsia" w:hAnsi="Arial" w:hint="eastAsia"/>
            <w:color w:val="auto"/>
            <w:sz w:val="24"/>
            <w:lang w:eastAsia="zh-CN"/>
          </w:rPr>
          <w:t>MBS</w:t>
        </w:r>
        <w:r w:rsidR="00130B80" w:rsidRPr="00F63B5D">
          <w:rPr>
            <w:rFonts w:ascii="Arial" w:eastAsiaTheme="minorEastAsia" w:hAnsi="Arial"/>
            <w:color w:val="auto"/>
            <w:sz w:val="24"/>
            <w:lang w:eastAsia="zh-CN"/>
          </w:rPr>
          <w:t>Session</w:t>
        </w:r>
        <w:r w:rsidR="00130B80">
          <w:rPr>
            <w:rFonts w:ascii="Arial" w:eastAsiaTheme="minorEastAsia" w:hAnsi="Arial"/>
            <w:color w:val="auto"/>
            <w:sz w:val="24"/>
            <w:lang w:eastAsia="en-US"/>
          </w:rPr>
          <w:t>_</w:t>
        </w:r>
      </w:ins>
      <w:r w:rsidRPr="00F63B5D">
        <w:rPr>
          <w:rFonts w:ascii="Arial" w:eastAsiaTheme="minorEastAsia" w:hAnsi="Arial"/>
          <w:color w:val="auto"/>
          <w:sz w:val="24"/>
          <w:lang w:eastAsia="en-US"/>
        </w:rPr>
        <w:t>Reception</w:t>
      </w:r>
      <w:del w:id="299" w:author="r01" w:date="2021-08-19T21:50:00Z">
        <w:r w:rsidRPr="00F63B5D" w:rsidDel="00130B80">
          <w:rPr>
            <w:rFonts w:ascii="Arial" w:eastAsiaTheme="minorEastAsia" w:hAnsi="Arial"/>
            <w:color w:val="auto"/>
            <w:sz w:val="24"/>
            <w:lang w:eastAsia="en-US"/>
          </w:rPr>
          <w:delText>_</w:delText>
        </w:r>
      </w:del>
      <w:del w:id="300" w:author="TB" w:date="2021-08-02T20:59:00Z">
        <w:r w:rsidRPr="00F63B5D" w:rsidDel="00A7088D">
          <w:rPr>
            <w:rFonts w:ascii="Arial" w:eastAsiaTheme="minorEastAsia" w:hAnsi="Arial"/>
            <w:color w:val="auto"/>
            <w:sz w:val="24"/>
            <w:lang w:eastAsia="en-US"/>
          </w:rPr>
          <w:delText xml:space="preserve">Request </w:delText>
        </w:r>
      </w:del>
      <w:ins w:id="301" w:author="TB" w:date="2021-08-02T20:59:00Z">
        <w:r w:rsidR="00A7088D">
          <w:rPr>
            <w:rFonts w:ascii="Arial" w:eastAsiaTheme="minorEastAsia" w:hAnsi="Arial"/>
            <w:color w:val="auto"/>
            <w:sz w:val="24"/>
            <w:lang w:eastAsia="en-US"/>
          </w:rPr>
          <w:t>Start</w:t>
        </w:r>
        <w:r w:rsidR="00A7088D" w:rsidRPr="00F63B5D">
          <w:rPr>
            <w:rFonts w:ascii="Arial" w:eastAsiaTheme="minorEastAsia" w:hAnsi="Arial"/>
            <w:color w:val="auto"/>
            <w:sz w:val="24"/>
            <w:lang w:eastAsia="en-US"/>
          </w:rPr>
          <w:t xml:space="preserve"> </w:t>
        </w:r>
      </w:ins>
      <w:r w:rsidRPr="00F63B5D">
        <w:rPr>
          <w:rFonts w:ascii="Arial" w:eastAsiaTheme="minorEastAsia" w:hAnsi="Arial"/>
          <w:color w:val="auto"/>
          <w:sz w:val="24"/>
          <w:lang w:eastAsia="en-US"/>
        </w:rPr>
        <w:t>service operation</w:t>
      </w:r>
      <w:bookmarkEnd w:id="297"/>
    </w:p>
    <w:p w14:paraId="5B61A069" w14:textId="259562B5" w:rsidR="00F63B5D" w:rsidRPr="00F63B5D" w:rsidRDefault="00F63B5D" w:rsidP="00F63B5D">
      <w:pPr>
        <w:overflowPunct/>
        <w:autoSpaceDE/>
        <w:autoSpaceDN/>
        <w:adjustRightInd/>
        <w:rPr>
          <w:rFonts w:eastAsia="Times New Roman"/>
          <w:color w:val="auto"/>
          <w:lang w:eastAsia="zh-CN"/>
        </w:rPr>
      </w:pPr>
      <w:r w:rsidRPr="00F63B5D">
        <w:rPr>
          <w:rFonts w:eastAsia="Times New Roman"/>
          <w:b/>
          <w:color w:val="auto"/>
          <w:lang w:eastAsia="zh-CN"/>
        </w:rPr>
        <w:t>Service operation name:</w:t>
      </w:r>
      <w:r w:rsidRPr="00F63B5D">
        <w:rPr>
          <w:rFonts w:eastAsia="Times New Roman"/>
          <w:color w:val="auto"/>
          <w:lang w:eastAsia="zh-CN"/>
        </w:rPr>
        <w:t xml:space="preserve"> </w:t>
      </w:r>
      <w:r w:rsidRPr="00F63B5D">
        <w:rPr>
          <w:rFonts w:eastAsia="Times New Roman"/>
          <w:color w:val="auto"/>
          <w:lang w:eastAsia="en-US"/>
        </w:rPr>
        <w:t>Nmbsmf_</w:t>
      </w:r>
      <w:ins w:id="302" w:author="r01" w:date="2021-08-19T21:59:00Z">
        <w:r w:rsidR="00592870" w:rsidRPr="007C3B53">
          <w:rPr>
            <w:rFonts w:eastAsia="Times New Roman" w:hint="eastAsia"/>
            <w:color w:val="auto"/>
            <w:lang w:eastAsia="en-US"/>
          </w:rPr>
          <w:t>MBS</w:t>
        </w:r>
        <w:r w:rsidR="00592870" w:rsidRPr="007C3B53">
          <w:rPr>
            <w:rFonts w:eastAsia="Times New Roman"/>
            <w:color w:val="auto"/>
            <w:lang w:eastAsia="en-US"/>
          </w:rPr>
          <w:t>Session</w:t>
        </w:r>
        <w:r w:rsidR="00592870">
          <w:rPr>
            <w:rFonts w:ascii="Arial" w:eastAsiaTheme="minorEastAsia" w:hAnsi="Arial"/>
            <w:color w:val="auto"/>
            <w:sz w:val="24"/>
            <w:lang w:eastAsia="en-US"/>
          </w:rPr>
          <w:t>_</w:t>
        </w:r>
      </w:ins>
      <w:r w:rsidRPr="00F63B5D">
        <w:rPr>
          <w:rFonts w:eastAsia="Times New Roman"/>
          <w:color w:val="auto"/>
          <w:lang w:eastAsia="en-US"/>
        </w:rPr>
        <w:t>Reception</w:t>
      </w:r>
      <w:del w:id="303" w:author="r01" w:date="2021-08-19T21:59:00Z">
        <w:r w:rsidRPr="00F63B5D" w:rsidDel="00592870">
          <w:rPr>
            <w:rFonts w:eastAsia="Times New Roman"/>
            <w:color w:val="auto"/>
            <w:lang w:eastAsia="en-US"/>
          </w:rPr>
          <w:delText>_</w:delText>
        </w:r>
      </w:del>
      <w:del w:id="304" w:author="TB" w:date="2021-08-02T20:59:00Z">
        <w:r w:rsidRPr="00F63B5D" w:rsidDel="00A7088D">
          <w:rPr>
            <w:rFonts w:eastAsia="Times New Roman"/>
            <w:color w:val="auto"/>
            <w:lang w:eastAsia="en-US"/>
          </w:rPr>
          <w:delText>Request</w:delText>
        </w:r>
      </w:del>
      <w:ins w:id="305" w:author="TB" w:date="2021-08-02T20:59:00Z">
        <w:r w:rsidR="00A7088D">
          <w:rPr>
            <w:rFonts w:eastAsia="Times New Roman"/>
            <w:color w:val="auto"/>
            <w:lang w:eastAsia="en-US"/>
          </w:rPr>
          <w:t>Start</w:t>
        </w:r>
      </w:ins>
      <w:r w:rsidRPr="00F63B5D">
        <w:rPr>
          <w:rFonts w:eastAsia="Times New Roman"/>
          <w:color w:val="auto"/>
          <w:lang w:eastAsia="en-US"/>
        </w:rPr>
        <w:t>.</w:t>
      </w:r>
    </w:p>
    <w:p w14:paraId="4B53D215" w14:textId="77777777" w:rsidR="00F63B5D" w:rsidRPr="00F63B5D" w:rsidRDefault="00F63B5D" w:rsidP="00F63B5D">
      <w:pPr>
        <w:overflowPunct/>
        <w:autoSpaceDE/>
        <w:autoSpaceDN/>
        <w:adjustRightInd/>
        <w:rPr>
          <w:rFonts w:eastAsia="Times New Roman"/>
          <w:color w:val="auto"/>
          <w:lang w:eastAsia="zh-CN"/>
        </w:rPr>
      </w:pPr>
      <w:r w:rsidRPr="00F63B5D">
        <w:rPr>
          <w:rFonts w:eastAsia="Times New Roman"/>
          <w:b/>
          <w:color w:val="auto"/>
          <w:lang w:eastAsia="zh-CN"/>
        </w:rPr>
        <w:t>Description:</w:t>
      </w:r>
      <w:r w:rsidRPr="00F63B5D">
        <w:rPr>
          <w:rFonts w:eastAsia="Times New Roman"/>
          <w:color w:val="auto"/>
          <w:lang w:eastAsia="zh-CN"/>
        </w:rPr>
        <w:t xml:space="preserve"> NF Service Consumer can use this service to request the reception of data of a multicast session</w:t>
      </w:r>
    </w:p>
    <w:p w14:paraId="69AF45B8" w14:textId="4E7463E7" w:rsidR="00F63B5D" w:rsidRPr="00F63B5D" w:rsidRDefault="00F63B5D" w:rsidP="00F63B5D">
      <w:pPr>
        <w:overflowPunct/>
        <w:autoSpaceDE/>
        <w:autoSpaceDN/>
        <w:adjustRightInd/>
        <w:rPr>
          <w:rFonts w:eastAsia="Times New Roman"/>
          <w:color w:val="auto"/>
          <w:lang w:eastAsia="zh-CN"/>
        </w:rPr>
      </w:pPr>
      <w:r w:rsidRPr="00F63B5D">
        <w:rPr>
          <w:rFonts w:eastAsia="Times New Roman"/>
          <w:b/>
          <w:color w:val="auto"/>
          <w:lang w:eastAsia="zh-CN"/>
        </w:rPr>
        <w:t>Inputs, Required:</w:t>
      </w:r>
      <w:r w:rsidRPr="00F63B5D">
        <w:rPr>
          <w:rFonts w:eastAsia="Times New Roman"/>
          <w:color w:val="auto"/>
          <w:lang w:eastAsia="zh-CN"/>
        </w:rPr>
        <w:t xml:space="preserve"> </w:t>
      </w:r>
      <w:del w:id="306" w:author="r01" w:date="2021-08-19T22:47:00Z">
        <w:r w:rsidRPr="00F63B5D" w:rsidDel="00A81732">
          <w:rPr>
            <w:rFonts w:eastAsia="Times New Roman"/>
            <w:color w:val="auto"/>
            <w:lang w:eastAsia="zh-CN"/>
          </w:rPr>
          <w:delText xml:space="preserve">Multicast Session ID, </w:delText>
        </w:r>
      </w:del>
      <w:r w:rsidRPr="00F63B5D">
        <w:rPr>
          <w:rFonts w:eastAsia="Times New Roman"/>
          <w:color w:val="auto"/>
          <w:lang w:eastAsia="zh-CN"/>
        </w:rPr>
        <w:t>if consumer is AMF:</w:t>
      </w:r>
      <w:ins w:id="307" w:author="r01" w:date="2021-08-19T22:47:00Z">
        <w:r w:rsidR="00A81732" w:rsidRPr="00A81732">
          <w:rPr>
            <w:rFonts w:eastAsia="Times New Roman"/>
            <w:color w:val="auto"/>
            <w:lang w:eastAsia="zh-CN"/>
          </w:rPr>
          <w:t xml:space="preserve"> </w:t>
        </w:r>
        <w:r w:rsidR="00A81732" w:rsidRPr="00B240D2">
          <w:rPr>
            <w:rFonts w:eastAsia="Times New Roman"/>
            <w:color w:val="auto"/>
            <w:lang w:eastAsia="zh-CN"/>
          </w:rPr>
          <w:t>N2 container</w:t>
        </w:r>
      </w:ins>
      <w:ins w:id="308" w:author="r2" w:date="2021-08-20T11:33:00Z">
        <w:r w:rsidR="00DA5157">
          <w:rPr>
            <w:rFonts w:eastAsia="Times New Roman"/>
            <w:color w:val="auto"/>
            <w:lang w:eastAsia="zh-CN"/>
          </w:rPr>
          <w:t xml:space="preserve"> </w:t>
        </w:r>
      </w:ins>
      <w:ins w:id="309" w:author="r01" w:date="2021-08-19T22:47:00Z">
        <w:r w:rsidR="00A81732" w:rsidRPr="00B240D2">
          <w:rPr>
            <w:rFonts w:eastAsia="Times New Roman"/>
            <w:color w:val="auto"/>
            <w:lang w:eastAsia="zh-CN"/>
          </w:rPr>
          <w:t>(Establishment,</w:t>
        </w:r>
        <w:r w:rsidR="00A81732">
          <w:rPr>
            <w:rFonts w:eastAsia="Times New Roman"/>
            <w:color w:val="auto"/>
            <w:lang w:eastAsia="zh-CN"/>
          </w:rPr>
          <w:t xml:space="preserve"> </w:t>
        </w:r>
        <w:r w:rsidR="00A81732" w:rsidRPr="00B240D2">
          <w:rPr>
            <w:rFonts w:eastAsia="Times New Roman"/>
            <w:color w:val="auto"/>
            <w:lang w:eastAsia="zh-CN"/>
          </w:rPr>
          <w:t>MBS session ID,</w:t>
        </w:r>
        <w:r w:rsidR="00A81732">
          <w:rPr>
            <w:rFonts w:eastAsia="Times New Roman"/>
            <w:color w:val="auto"/>
            <w:lang w:eastAsia="zh-CN"/>
          </w:rPr>
          <w:t xml:space="preserve"> </w:t>
        </w:r>
        <w:r w:rsidR="00A81732" w:rsidRPr="00B240D2">
          <w:rPr>
            <w:rFonts w:eastAsia="Times New Roman"/>
            <w:color w:val="auto"/>
            <w:lang w:eastAsia="zh-CN"/>
          </w:rPr>
          <w:t>Possible Area session ID</w:t>
        </w:r>
        <w:r w:rsidR="00A81732">
          <w:rPr>
            <w:rFonts w:eastAsia="Times New Roman"/>
            <w:color w:val="auto"/>
            <w:lang w:eastAsia="zh-CN"/>
          </w:rPr>
          <w:t xml:space="preserve">, </w:t>
        </w:r>
        <w:r w:rsidR="00A81732" w:rsidRPr="00B240D2">
          <w:rPr>
            <w:rFonts w:eastAsia="Times New Roman"/>
            <w:color w:val="auto"/>
            <w:lang w:eastAsia="zh-CN"/>
          </w:rPr>
          <w:t>Possible GTP Tunnel endpoint</w:t>
        </w:r>
        <w:r w:rsidR="00A81732">
          <w:rPr>
            <w:rFonts w:eastAsia="Times New Roman"/>
            <w:color w:val="auto"/>
            <w:lang w:eastAsia="zh-CN"/>
          </w:rPr>
          <w:t xml:space="preserve"> </w:t>
        </w:r>
        <w:r w:rsidR="00A81732" w:rsidRPr="00B240D2">
          <w:rPr>
            <w:rFonts w:eastAsia="Times New Roman"/>
            <w:color w:val="auto"/>
            <w:lang w:eastAsia="zh-CN"/>
          </w:rPr>
          <w:t>for unicast transport)</w:t>
        </w:r>
      </w:ins>
      <w:ins w:id="310" w:author="r01" w:date="2021-08-19T22:48:00Z">
        <w:r w:rsidR="00A81732">
          <w:rPr>
            <w:rFonts w:eastAsia="Times New Roman"/>
            <w:color w:val="auto"/>
            <w:lang w:eastAsia="zh-CN"/>
          </w:rPr>
          <w:t>,</w:t>
        </w:r>
      </w:ins>
      <w:r w:rsidRPr="00F63B5D">
        <w:rPr>
          <w:rFonts w:eastAsia="Times New Roman"/>
          <w:color w:val="auto"/>
          <w:lang w:eastAsia="zh-CN"/>
        </w:rPr>
        <w:t xml:space="preserve"> AMF ID</w:t>
      </w:r>
      <w:del w:id="311" w:author="r01" w:date="2021-08-19T22:48:00Z">
        <w:r w:rsidRPr="00F63B5D" w:rsidDel="00A81732">
          <w:rPr>
            <w:rFonts w:eastAsia="Times New Roman"/>
            <w:color w:val="auto"/>
            <w:lang w:eastAsia="zh-CN"/>
          </w:rPr>
          <w:delText xml:space="preserve"> and RAN node ID</w:delText>
        </w:r>
      </w:del>
      <w:r w:rsidRPr="00F63B5D">
        <w:rPr>
          <w:rFonts w:eastAsia="Times New Roman"/>
          <w:color w:val="auto"/>
          <w:lang w:eastAsia="zh-CN"/>
        </w:rPr>
        <w:t>, if consumer is SMF: SMF ID</w:t>
      </w:r>
      <w:ins w:id="312" w:author="r01" w:date="2021-08-19T22:48:00Z">
        <w:r w:rsidR="00A81732">
          <w:rPr>
            <w:rFonts w:eastAsia="Times New Roman"/>
            <w:color w:val="auto"/>
            <w:lang w:eastAsia="zh-CN"/>
          </w:rPr>
          <w:t xml:space="preserve">, </w:t>
        </w:r>
        <w:r w:rsidR="00A81732" w:rsidRPr="00B240D2">
          <w:rPr>
            <w:rFonts w:eastAsia="Times New Roman"/>
            <w:color w:val="auto"/>
            <w:lang w:eastAsia="zh-CN"/>
          </w:rPr>
          <w:t>MBS session ID</w:t>
        </w:r>
      </w:ins>
    </w:p>
    <w:p w14:paraId="041298BC" w14:textId="287275B1" w:rsidR="00F63B5D" w:rsidRPr="00F63B5D" w:rsidRDefault="00F63B5D" w:rsidP="00F63B5D">
      <w:pPr>
        <w:overflowPunct/>
        <w:autoSpaceDE/>
        <w:autoSpaceDN/>
        <w:adjustRightInd/>
        <w:rPr>
          <w:rFonts w:eastAsia="Times New Roman"/>
          <w:color w:val="auto"/>
          <w:lang w:eastAsia="en-US"/>
        </w:rPr>
      </w:pPr>
      <w:r w:rsidRPr="00F63B5D">
        <w:rPr>
          <w:rFonts w:eastAsia="Times New Roman"/>
          <w:b/>
          <w:color w:val="auto"/>
          <w:lang w:eastAsia="zh-CN"/>
        </w:rPr>
        <w:t>Inputs, Optional:</w:t>
      </w:r>
      <w:r w:rsidRPr="00F63B5D">
        <w:rPr>
          <w:rFonts w:eastAsia="Times New Roman"/>
          <w:color w:val="auto"/>
          <w:lang w:eastAsia="zh-CN"/>
        </w:rPr>
        <w:t xml:space="preserve"> </w:t>
      </w:r>
      <w:ins w:id="313" w:author="r01" w:date="2021-08-19T22:48:00Z">
        <w:r w:rsidR="00A81732" w:rsidRPr="00F60911">
          <w:rPr>
            <w:rFonts w:eastAsia="Times New Roman"/>
            <w:color w:val="auto"/>
            <w:lang w:eastAsia="zh-CN"/>
          </w:rPr>
          <w:t xml:space="preserve">if consumer is SMF: </w:t>
        </w:r>
      </w:ins>
      <w:r w:rsidRPr="00F63B5D">
        <w:rPr>
          <w:rFonts w:eastAsia="Times New Roman"/>
          <w:color w:val="auto"/>
          <w:lang w:eastAsia="zh-CN"/>
        </w:rPr>
        <w:t>Area Session ID, Unicast GTP Tunnel ID</w:t>
      </w:r>
    </w:p>
    <w:p w14:paraId="587A258F" w14:textId="77777777" w:rsidR="00F63B5D" w:rsidRPr="00F63B5D" w:rsidRDefault="00F63B5D" w:rsidP="00F63B5D">
      <w:pPr>
        <w:overflowPunct/>
        <w:autoSpaceDE/>
        <w:autoSpaceDN/>
        <w:adjustRightInd/>
        <w:rPr>
          <w:rFonts w:eastAsia="Times New Roman"/>
          <w:color w:val="auto"/>
          <w:lang w:eastAsia="zh-CN"/>
        </w:rPr>
      </w:pPr>
      <w:r w:rsidRPr="00F63B5D">
        <w:rPr>
          <w:rFonts w:eastAsia="Times New Roman"/>
          <w:b/>
          <w:color w:val="auto"/>
          <w:lang w:eastAsia="zh-CN"/>
        </w:rPr>
        <w:t>Outputs, Required:</w:t>
      </w:r>
      <w:r w:rsidRPr="00F63B5D">
        <w:rPr>
          <w:rFonts w:eastAsia="Times New Roman"/>
          <w:color w:val="auto"/>
          <w:lang w:eastAsia="zh-CN"/>
        </w:rPr>
        <w:t xml:space="preserve"> </w:t>
      </w:r>
      <w:r w:rsidRPr="00F63B5D">
        <w:rPr>
          <w:rFonts w:eastAsia="Times New Roman"/>
          <w:color w:val="auto"/>
          <w:lang w:eastAsia="en-US"/>
        </w:rPr>
        <w:t>Success or not</w:t>
      </w:r>
    </w:p>
    <w:p w14:paraId="60FFC0CE" w14:textId="77777777" w:rsidR="00F63B5D" w:rsidRPr="00F63B5D" w:rsidRDefault="00F63B5D" w:rsidP="00F63B5D">
      <w:pPr>
        <w:overflowPunct/>
        <w:autoSpaceDE/>
        <w:autoSpaceDN/>
        <w:adjustRightInd/>
        <w:rPr>
          <w:rFonts w:eastAsia="Times New Roman"/>
          <w:color w:val="auto"/>
          <w:lang w:eastAsia="zh-CN"/>
        </w:rPr>
      </w:pPr>
      <w:r w:rsidRPr="00F63B5D">
        <w:rPr>
          <w:rFonts w:eastAsia="Times New Roman"/>
          <w:b/>
          <w:color w:val="auto"/>
          <w:lang w:eastAsia="zh-CN"/>
        </w:rPr>
        <w:t>Outputs, Optional:</w:t>
      </w:r>
      <w:r w:rsidRPr="00F63B5D">
        <w:rPr>
          <w:rFonts w:eastAsia="Times New Roman"/>
          <w:color w:val="auto"/>
          <w:lang w:eastAsia="zh-CN"/>
        </w:rPr>
        <w:t xml:space="preserve"> Multicast GTP Tunnel ID</w:t>
      </w:r>
    </w:p>
    <w:p w14:paraId="4E948137" w14:textId="0AAD2F15" w:rsidR="00F63B5D" w:rsidRPr="00F63B5D" w:rsidRDefault="00F63B5D" w:rsidP="00F63B5D">
      <w:pPr>
        <w:keepNext/>
        <w:keepLines/>
        <w:overflowPunct/>
        <w:autoSpaceDE/>
        <w:autoSpaceDN/>
        <w:adjustRightInd/>
        <w:spacing w:before="120"/>
        <w:ind w:left="1418" w:hanging="1418"/>
        <w:outlineLvl w:val="3"/>
        <w:rPr>
          <w:rFonts w:ascii="Arial" w:eastAsiaTheme="minorEastAsia" w:hAnsi="Arial"/>
          <w:color w:val="auto"/>
          <w:sz w:val="24"/>
          <w:lang w:eastAsia="en-US"/>
        </w:rPr>
      </w:pPr>
      <w:bookmarkStart w:id="314" w:name="_Toc73941327"/>
      <w:r w:rsidRPr="00F63B5D">
        <w:rPr>
          <w:rFonts w:ascii="Arial" w:eastAsiaTheme="minorEastAsia" w:hAnsi="Arial"/>
          <w:color w:val="auto"/>
          <w:sz w:val="24"/>
          <w:lang w:eastAsia="en-US"/>
        </w:rPr>
        <w:t>9.1.3.3</w:t>
      </w:r>
      <w:r w:rsidRPr="00F63B5D">
        <w:rPr>
          <w:rFonts w:ascii="Arial" w:eastAsiaTheme="minorEastAsia" w:hAnsi="Arial"/>
          <w:color w:val="auto"/>
          <w:sz w:val="24"/>
          <w:lang w:eastAsia="en-US"/>
        </w:rPr>
        <w:tab/>
        <w:t>Nmbsmf_</w:t>
      </w:r>
      <w:ins w:id="315" w:author="r01" w:date="2021-08-19T21:51:00Z">
        <w:r w:rsidR="00130B80" w:rsidRPr="00F63B5D">
          <w:rPr>
            <w:rFonts w:ascii="Arial" w:eastAsiaTheme="minorEastAsia" w:hAnsi="Arial" w:hint="eastAsia"/>
            <w:color w:val="auto"/>
            <w:sz w:val="24"/>
            <w:lang w:eastAsia="zh-CN"/>
          </w:rPr>
          <w:t>MBS</w:t>
        </w:r>
        <w:r w:rsidR="00130B80" w:rsidRPr="00F63B5D">
          <w:rPr>
            <w:rFonts w:ascii="Arial" w:eastAsiaTheme="minorEastAsia" w:hAnsi="Arial"/>
            <w:color w:val="auto"/>
            <w:sz w:val="24"/>
            <w:lang w:eastAsia="zh-CN"/>
          </w:rPr>
          <w:t>Session</w:t>
        </w:r>
        <w:r w:rsidR="00130B80">
          <w:rPr>
            <w:rFonts w:ascii="Arial" w:eastAsiaTheme="minorEastAsia" w:hAnsi="Arial"/>
            <w:color w:val="auto"/>
            <w:sz w:val="24"/>
            <w:lang w:eastAsia="en-US"/>
          </w:rPr>
          <w:t>_</w:t>
        </w:r>
      </w:ins>
      <w:r w:rsidRPr="00F63B5D">
        <w:rPr>
          <w:rFonts w:ascii="Arial" w:eastAsiaTheme="minorEastAsia" w:hAnsi="Arial"/>
          <w:color w:val="auto"/>
          <w:sz w:val="24"/>
          <w:lang w:eastAsia="en-US"/>
        </w:rPr>
        <w:t>Reception</w:t>
      </w:r>
      <w:del w:id="316" w:author="r01" w:date="2021-08-19T21:51:00Z">
        <w:r w:rsidRPr="00F63B5D" w:rsidDel="00130B80">
          <w:rPr>
            <w:rFonts w:ascii="Arial" w:eastAsiaTheme="minorEastAsia" w:hAnsi="Arial"/>
            <w:color w:val="auto"/>
            <w:sz w:val="24"/>
            <w:lang w:eastAsia="en-US"/>
          </w:rPr>
          <w:delText>_</w:delText>
        </w:r>
      </w:del>
      <w:del w:id="317" w:author="TB" w:date="2021-08-02T20:59:00Z">
        <w:r w:rsidRPr="00F63B5D" w:rsidDel="00A7088D">
          <w:rPr>
            <w:rFonts w:ascii="Arial" w:eastAsiaTheme="minorEastAsia" w:hAnsi="Arial"/>
            <w:color w:val="auto"/>
            <w:sz w:val="24"/>
            <w:lang w:eastAsia="en-US"/>
          </w:rPr>
          <w:delText xml:space="preserve">Release </w:delText>
        </w:r>
      </w:del>
      <w:ins w:id="318" w:author="TB" w:date="2021-08-02T20:59:00Z">
        <w:r w:rsidR="00A7088D">
          <w:rPr>
            <w:rFonts w:ascii="Arial" w:eastAsiaTheme="minorEastAsia" w:hAnsi="Arial"/>
            <w:color w:val="auto"/>
            <w:sz w:val="24"/>
            <w:lang w:eastAsia="en-US"/>
          </w:rPr>
          <w:t>End</w:t>
        </w:r>
        <w:r w:rsidR="00A7088D" w:rsidRPr="00F63B5D">
          <w:rPr>
            <w:rFonts w:ascii="Arial" w:eastAsiaTheme="minorEastAsia" w:hAnsi="Arial"/>
            <w:color w:val="auto"/>
            <w:sz w:val="24"/>
            <w:lang w:eastAsia="en-US"/>
          </w:rPr>
          <w:t xml:space="preserve"> </w:t>
        </w:r>
      </w:ins>
      <w:r w:rsidRPr="00F63B5D">
        <w:rPr>
          <w:rFonts w:ascii="Arial" w:eastAsiaTheme="minorEastAsia" w:hAnsi="Arial"/>
          <w:color w:val="auto"/>
          <w:sz w:val="24"/>
          <w:lang w:eastAsia="en-US"/>
        </w:rPr>
        <w:t>service operation</w:t>
      </w:r>
      <w:bookmarkEnd w:id="314"/>
    </w:p>
    <w:p w14:paraId="322E07C7" w14:textId="48FDD93F" w:rsidR="00F63B5D" w:rsidRPr="00F63B5D" w:rsidRDefault="00F63B5D" w:rsidP="00F63B5D">
      <w:pPr>
        <w:overflowPunct/>
        <w:autoSpaceDE/>
        <w:autoSpaceDN/>
        <w:adjustRightInd/>
        <w:rPr>
          <w:rFonts w:eastAsia="Times New Roman"/>
          <w:color w:val="auto"/>
          <w:lang w:eastAsia="en-US"/>
        </w:rPr>
      </w:pPr>
      <w:r w:rsidRPr="00F63B5D">
        <w:rPr>
          <w:rFonts w:eastAsia="Times New Roman"/>
          <w:b/>
          <w:color w:val="auto"/>
          <w:lang w:eastAsia="en-US"/>
        </w:rPr>
        <w:t>Service operation name:</w:t>
      </w:r>
      <w:r w:rsidRPr="00F63B5D">
        <w:rPr>
          <w:rFonts w:eastAsia="Times New Roman"/>
          <w:color w:val="auto"/>
          <w:lang w:eastAsia="en-US"/>
        </w:rPr>
        <w:t xml:space="preserve"> Nmbsmf_</w:t>
      </w:r>
      <w:ins w:id="319" w:author="r01" w:date="2021-08-19T21:59:00Z">
        <w:r w:rsidR="00592870" w:rsidRPr="007C3B53">
          <w:rPr>
            <w:rFonts w:eastAsia="Times New Roman" w:hint="eastAsia"/>
            <w:color w:val="auto"/>
            <w:lang w:eastAsia="en-US"/>
          </w:rPr>
          <w:t>MBS</w:t>
        </w:r>
        <w:r w:rsidR="00592870" w:rsidRPr="007C3B53">
          <w:rPr>
            <w:rFonts w:eastAsia="Times New Roman"/>
            <w:color w:val="auto"/>
            <w:lang w:eastAsia="en-US"/>
          </w:rPr>
          <w:t>Session_</w:t>
        </w:r>
      </w:ins>
      <w:r w:rsidRPr="00F63B5D">
        <w:rPr>
          <w:rFonts w:eastAsia="Times New Roman"/>
          <w:color w:val="auto"/>
          <w:lang w:eastAsia="en-US"/>
        </w:rPr>
        <w:t>Reception</w:t>
      </w:r>
      <w:del w:id="320" w:author="r01" w:date="2021-08-19T21:59:00Z">
        <w:r w:rsidRPr="00F63B5D" w:rsidDel="00592870">
          <w:rPr>
            <w:rFonts w:eastAsia="Times New Roman"/>
            <w:color w:val="auto"/>
            <w:lang w:eastAsia="en-US"/>
          </w:rPr>
          <w:delText>_</w:delText>
        </w:r>
      </w:del>
      <w:del w:id="321" w:author="TB" w:date="2021-08-02T21:00:00Z">
        <w:r w:rsidRPr="00F63B5D" w:rsidDel="00A7088D">
          <w:rPr>
            <w:rFonts w:eastAsia="Times New Roman"/>
            <w:color w:val="auto"/>
            <w:lang w:eastAsia="en-US"/>
          </w:rPr>
          <w:delText>Release</w:delText>
        </w:r>
      </w:del>
      <w:ins w:id="322" w:author="TB" w:date="2021-08-02T21:00:00Z">
        <w:r w:rsidR="00A7088D">
          <w:rPr>
            <w:rFonts w:eastAsia="Times New Roman"/>
            <w:color w:val="auto"/>
            <w:lang w:eastAsia="en-US"/>
          </w:rPr>
          <w:t>End</w:t>
        </w:r>
      </w:ins>
      <w:r w:rsidRPr="00F63B5D">
        <w:rPr>
          <w:rFonts w:eastAsia="Times New Roman"/>
          <w:color w:val="auto"/>
          <w:lang w:eastAsia="en-US"/>
        </w:rPr>
        <w:t>.</w:t>
      </w:r>
    </w:p>
    <w:p w14:paraId="2AED2D3E" w14:textId="77777777" w:rsidR="00F63B5D" w:rsidRPr="00F63B5D" w:rsidRDefault="00F63B5D" w:rsidP="00F63B5D">
      <w:pPr>
        <w:overflowPunct/>
        <w:autoSpaceDE/>
        <w:autoSpaceDN/>
        <w:adjustRightInd/>
        <w:rPr>
          <w:rFonts w:eastAsia="Times New Roman"/>
          <w:color w:val="auto"/>
          <w:lang w:eastAsia="en-US"/>
        </w:rPr>
      </w:pPr>
      <w:r w:rsidRPr="00F63B5D">
        <w:rPr>
          <w:rFonts w:eastAsia="Times New Roman"/>
          <w:b/>
          <w:color w:val="auto"/>
          <w:lang w:eastAsia="en-US"/>
        </w:rPr>
        <w:t>Description:</w:t>
      </w:r>
      <w:r w:rsidRPr="00F63B5D">
        <w:rPr>
          <w:rFonts w:eastAsia="Times New Roman"/>
          <w:color w:val="auto"/>
          <w:lang w:eastAsia="en-US"/>
        </w:rPr>
        <w:t xml:space="preserve"> </w:t>
      </w:r>
      <w:r w:rsidRPr="00F63B5D">
        <w:rPr>
          <w:rFonts w:eastAsia="Times New Roman"/>
          <w:color w:val="auto"/>
          <w:lang w:eastAsia="zh-CN"/>
        </w:rPr>
        <w:t>NF Service Consumer can use this service to request the termination of MBS data transmission</w:t>
      </w:r>
    </w:p>
    <w:p w14:paraId="67ED7618" w14:textId="62297C2B" w:rsidR="00F63B5D" w:rsidRPr="00F63B5D" w:rsidRDefault="00F63B5D" w:rsidP="00F63B5D">
      <w:pPr>
        <w:overflowPunct/>
        <w:autoSpaceDE/>
        <w:autoSpaceDN/>
        <w:adjustRightInd/>
        <w:rPr>
          <w:rFonts w:eastAsia="Times New Roman"/>
          <w:color w:val="auto"/>
          <w:lang w:eastAsia="zh-CN"/>
        </w:rPr>
      </w:pPr>
      <w:r w:rsidRPr="00F63B5D">
        <w:rPr>
          <w:rFonts w:eastAsia="Times New Roman"/>
          <w:b/>
          <w:color w:val="auto"/>
          <w:lang w:eastAsia="zh-CN"/>
        </w:rPr>
        <w:t>Inputs, Required:</w:t>
      </w:r>
      <w:r w:rsidRPr="00F63B5D">
        <w:rPr>
          <w:rFonts w:eastAsia="Times New Roman"/>
          <w:color w:val="auto"/>
          <w:lang w:eastAsia="zh-CN"/>
        </w:rPr>
        <w:t xml:space="preserve"> </w:t>
      </w:r>
      <w:del w:id="323" w:author="r01" w:date="2021-08-19T22:49:00Z">
        <w:r w:rsidRPr="00F63B5D" w:rsidDel="00A81732">
          <w:rPr>
            <w:rFonts w:eastAsia="Times New Roman"/>
            <w:color w:val="auto"/>
            <w:lang w:eastAsia="zh-CN"/>
          </w:rPr>
          <w:delText xml:space="preserve">Multicast Session ID, </w:delText>
        </w:r>
      </w:del>
      <w:r w:rsidRPr="00F63B5D">
        <w:rPr>
          <w:rFonts w:eastAsia="Times New Roman"/>
          <w:color w:val="auto"/>
          <w:lang w:eastAsia="zh-CN"/>
        </w:rPr>
        <w:t xml:space="preserve">if consumer is AMF: </w:t>
      </w:r>
      <w:ins w:id="324" w:author="r01" w:date="2021-08-19T22:50:00Z">
        <w:r w:rsidR="00A81732" w:rsidRPr="00B240D2">
          <w:rPr>
            <w:rFonts w:eastAsia="Times New Roman"/>
            <w:color w:val="auto"/>
            <w:lang w:eastAsia="zh-CN"/>
          </w:rPr>
          <w:t>N2 container</w:t>
        </w:r>
      </w:ins>
      <w:ins w:id="325" w:author="r2" w:date="2021-08-20T11:34:00Z">
        <w:r w:rsidR="00DA5157">
          <w:rPr>
            <w:rFonts w:eastAsia="Times New Roman"/>
            <w:color w:val="auto"/>
            <w:lang w:eastAsia="zh-CN"/>
          </w:rPr>
          <w:t xml:space="preserve"> </w:t>
        </w:r>
      </w:ins>
      <w:ins w:id="326" w:author="r01" w:date="2021-08-19T22:50:00Z">
        <w:r w:rsidR="00A81732" w:rsidRPr="00B240D2">
          <w:rPr>
            <w:rFonts w:eastAsia="Times New Roman"/>
            <w:color w:val="auto"/>
            <w:lang w:eastAsia="zh-CN"/>
          </w:rPr>
          <w:t>(</w:t>
        </w:r>
        <w:r w:rsidR="00A81732">
          <w:rPr>
            <w:rFonts w:eastAsia="Times New Roman"/>
            <w:color w:val="auto"/>
            <w:lang w:eastAsia="zh-CN"/>
          </w:rPr>
          <w:t>Release</w:t>
        </w:r>
        <w:r w:rsidR="00A81732" w:rsidRPr="00B240D2">
          <w:rPr>
            <w:rFonts w:eastAsia="Times New Roman"/>
            <w:color w:val="auto"/>
            <w:lang w:eastAsia="zh-CN"/>
          </w:rPr>
          <w:t>,</w:t>
        </w:r>
        <w:r w:rsidR="00A81732">
          <w:rPr>
            <w:rFonts w:eastAsia="Times New Roman"/>
            <w:color w:val="auto"/>
            <w:lang w:eastAsia="zh-CN"/>
          </w:rPr>
          <w:t xml:space="preserve"> </w:t>
        </w:r>
        <w:r w:rsidR="00A81732" w:rsidRPr="00B240D2">
          <w:rPr>
            <w:rFonts w:eastAsia="Times New Roman"/>
            <w:color w:val="auto"/>
            <w:lang w:eastAsia="zh-CN"/>
          </w:rPr>
          <w:t>MBS session ID,</w:t>
        </w:r>
        <w:r w:rsidR="00A81732">
          <w:rPr>
            <w:rFonts w:eastAsia="Times New Roman"/>
            <w:color w:val="auto"/>
            <w:lang w:eastAsia="zh-CN"/>
          </w:rPr>
          <w:t xml:space="preserve"> </w:t>
        </w:r>
        <w:r w:rsidR="00A81732" w:rsidRPr="00B240D2">
          <w:rPr>
            <w:rFonts w:eastAsia="Times New Roman"/>
            <w:color w:val="auto"/>
            <w:lang w:eastAsia="zh-CN"/>
          </w:rPr>
          <w:t>Possible Area session ID</w:t>
        </w:r>
        <w:r w:rsidR="00A81732">
          <w:rPr>
            <w:rFonts w:eastAsia="Times New Roman"/>
            <w:color w:val="auto"/>
            <w:lang w:eastAsia="zh-CN"/>
          </w:rPr>
          <w:t xml:space="preserve">, </w:t>
        </w:r>
        <w:r w:rsidR="00A81732" w:rsidRPr="00B240D2">
          <w:rPr>
            <w:rFonts w:eastAsia="Times New Roman"/>
            <w:color w:val="auto"/>
            <w:lang w:eastAsia="zh-CN"/>
          </w:rPr>
          <w:t>Possible GTP Tunnel endpoint</w:t>
        </w:r>
        <w:r w:rsidR="00A81732">
          <w:rPr>
            <w:rFonts w:eastAsia="Times New Roman"/>
            <w:color w:val="auto"/>
            <w:lang w:eastAsia="zh-CN"/>
          </w:rPr>
          <w:t xml:space="preserve"> </w:t>
        </w:r>
        <w:r w:rsidR="00A81732" w:rsidRPr="00B240D2">
          <w:rPr>
            <w:rFonts w:eastAsia="Times New Roman"/>
            <w:color w:val="auto"/>
            <w:lang w:eastAsia="zh-CN"/>
          </w:rPr>
          <w:t>for unicast transport)</w:t>
        </w:r>
        <w:r w:rsidR="00A81732">
          <w:rPr>
            <w:rFonts w:eastAsia="Times New Roman"/>
            <w:color w:val="auto"/>
            <w:lang w:eastAsia="zh-CN"/>
          </w:rPr>
          <w:t>,</w:t>
        </w:r>
        <w:r w:rsidR="00A81732" w:rsidRPr="00F63B5D">
          <w:rPr>
            <w:rFonts w:eastAsia="Times New Roman"/>
            <w:color w:val="auto"/>
            <w:lang w:eastAsia="zh-CN"/>
          </w:rPr>
          <w:t xml:space="preserve"> </w:t>
        </w:r>
      </w:ins>
      <w:r w:rsidRPr="00F63B5D">
        <w:rPr>
          <w:rFonts w:eastAsia="Times New Roman"/>
          <w:color w:val="auto"/>
          <w:lang w:eastAsia="zh-CN"/>
        </w:rPr>
        <w:t>AMF ID</w:t>
      </w:r>
      <w:del w:id="327" w:author="r01" w:date="2021-08-19T22:50:00Z">
        <w:r w:rsidRPr="00F63B5D" w:rsidDel="00A81732">
          <w:rPr>
            <w:rFonts w:eastAsia="Times New Roman"/>
            <w:color w:val="auto"/>
            <w:lang w:eastAsia="zh-CN"/>
          </w:rPr>
          <w:delText xml:space="preserve"> and RAN node ID</w:delText>
        </w:r>
      </w:del>
      <w:r w:rsidRPr="00F63B5D">
        <w:rPr>
          <w:rFonts w:eastAsia="Times New Roman"/>
          <w:color w:val="auto"/>
          <w:lang w:eastAsia="zh-CN"/>
        </w:rPr>
        <w:t>, if consumer is SMF: SMF ID</w:t>
      </w:r>
      <w:r w:rsidRPr="00F63B5D">
        <w:rPr>
          <w:rFonts w:eastAsiaTheme="minorEastAsia" w:hint="eastAsia"/>
          <w:color w:val="auto"/>
          <w:lang w:eastAsia="zh-CN"/>
        </w:rPr>
        <w:t>.</w:t>
      </w:r>
    </w:p>
    <w:p w14:paraId="1BD85701" w14:textId="60A7D4DF" w:rsidR="00F63B5D" w:rsidRPr="00F63B5D" w:rsidRDefault="00F63B5D" w:rsidP="00F63B5D">
      <w:pPr>
        <w:overflowPunct/>
        <w:autoSpaceDE/>
        <w:autoSpaceDN/>
        <w:adjustRightInd/>
        <w:rPr>
          <w:rFonts w:eastAsia="Times New Roman"/>
          <w:color w:val="auto"/>
          <w:lang w:eastAsia="en-US"/>
        </w:rPr>
      </w:pPr>
      <w:r w:rsidRPr="00F63B5D">
        <w:rPr>
          <w:rFonts w:eastAsia="Times New Roman"/>
          <w:b/>
          <w:color w:val="auto"/>
          <w:lang w:eastAsia="zh-CN"/>
        </w:rPr>
        <w:t>Inputs, Optional:</w:t>
      </w:r>
      <w:r w:rsidRPr="00F63B5D">
        <w:rPr>
          <w:rFonts w:eastAsia="Times New Roman"/>
          <w:color w:val="auto"/>
          <w:lang w:eastAsia="zh-CN"/>
        </w:rPr>
        <w:t xml:space="preserve"> </w:t>
      </w:r>
      <w:ins w:id="328" w:author="r01" w:date="2021-08-19T22:51:00Z">
        <w:r w:rsidR="00A81732" w:rsidRPr="00F60911">
          <w:rPr>
            <w:rFonts w:eastAsia="Times New Roman"/>
            <w:color w:val="auto"/>
            <w:lang w:eastAsia="zh-CN"/>
          </w:rPr>
          <w:t xml:space="preserve">if consumer is SMF: </w:t>
        </w:r>
      </w:ins>
      <w:r w:rsidRPr="00F63B5D">
        <w:rPr>
          <w:rFonts w:eastAsia="Times New Roman"/>
          <w:color w:val="auto"/>
          <w:lang w:eastAsia="zh-CN"/>
        </w:rPr>
        <w:t>Area Session ID</w:t>
      </w:r>
      <w:ins w:id="329" w:author="r01" w:date="2021-08-19T22:51:00Z">
        <w:r w:rsidR="00A81732">
          <w:rPr>
            <w:rFonts w:eastAsia="Times New Roman"/>
            <w:color w:val="auto"/>
            <w:lang w:eastAsia="zh-CN"/>
          </w:rPr>
          <w:t xml:space="preserve">, </w:t>
        </w:r>
        <w:r w:rsidR="00A81732" w:rsidRPr="00B240D2">
          <w:rPr>
            <w:rFonts w:eastAsia="Times New Roman"/>
            <w:color w:val="auto"/>
            <w:lang w:eastAsia="zh-CN"/>
          </w:rPr>
          <w:t>Possible GTP Tunnel endpoint</w:t>
        </w:r>
        <w:r w:rsidR="00A81732">
          <w:rPr>
            <w:rFonts w:eastAsia="Times New Roman"/>
            <w:color w:val="auto"/>
            <w:lang w:eastAsia="zh-CN"/>
          </w:rPr>
          <w:t xml:space="preserve"> </w:t>
        </w:r>
        <w:r w:rsidR="00A81732" w:rsidRPr="00B240D2">
          <w:rPr>
            <w:rFonts w:eastAsia="Times New Roman"/>
            <w:color w:val="auto"/>
            <w:lang w:eastAsia="zh-CN"/>
          </w:rPr>
          <w:t>for unicast transport</w:t>
        </w:r>
      </w:ins>
    </w:p>
    <w:p w14:paraId="558E847F" w14:textId="77777777" w:rsidR="00F63B5D" w:rsidRPr="00F63B5D" w:rsidRDefault="00F63B5D" w:rsidP="00F63B5D">
      <w:pPr>
        <w:overflowPunct/>
        <w:autoSpaceDE/>
        <w:autoSpaceDN/>
        <w:adjustRightInd/>
        <w:rPr>
          <w:rFonts w:eastAsia="Times New Roman"/>
          <w:color w:val="auto"/>
          <w:lang w:eastAsia="zh-CN"/>
        </w:rPr>
      </w:pPr>
      <w:r w:rsidRPr="00F63B5D">
        <w:rPr>
          <w:rFonts w:eastAsia="Times New Roman"/>
          <w:b/>
          <w:color w:val="auto"/>
          <w:lang w:eastAsia="zh-CN"/>
        </w:rPr>
        <w:t>Outputs, Required:</w:t>
      </w:r>
      <w:r w:rsidRPr="00F63B5D">
        <w:rPr>
          <w:rFonts w:eastAsia="Times New Roman"/>
          <w:color w:val="auto"/>
          <w:lang w:eastAsia="zh-CN"/>
        </w:rPr>
        <w:t xml:space="preserve"> </w:t>
      </w:r>
      <w:r w:rsidRPr="00F63B5D">
        <w:rPr>
          <w:rFonts w:eastAsia="Times New Roman"/>
          <w:color w:val="auto"/>
          <w:lang w:eastAsia="en-US"/>
        </w:rPr>
        <w:t>Success or not</w:t>
      </w:r>
    </w:p>
    <w:p w14:paraId="577DF2BF" w14:textId="77777777" w:rsidR="00F63B5D" w:rsidRPr="00F63B5D" w:rsidRDefault="00F63B5D" w:rsidP="00F63B5D">
      <w:pPr>
        <w:overflowPunct/>
        <w:autoSpaceDE/>
        <w:autoSpaceDN/>
        <w:adjustRightInd/>
        <w:rPr>
          <w:rFonts w:eastAsia="Times New Roman"/>
          <w:color w:val="auto"/>
          <w:lang w:eastAsia="en-US"/>
        </w:rPr>
      </w:pPr>
      <w:r w:rsidRPr="00F63B5D">
        <w:rPr>
          <w:rFonts w:eastAsia="Times New Roman"/>
          <w:b/>
          <w:color w:val="auto"/>
          <w:lang w:eastAsia="en-US"/>
        </w:rPr>
        <w:t>Outputs, Optional:</w:t>
      </w:r>
      <w:r w:rsidRPr="00F63B5D">
        <w:rPr>
          <w:rFonts w:eastAsia="Times New Roman"/>
          <w:color w:val="auto"/>
          <w:lang w:eastAsia="en-US"/>
        </w:rPr>
        <w:t xml:space="preserve"> None.</w:t>
      </w:r>
    </w:p>
    <w:p w14:paraId="15D677D5" w14:textId="4C8CC0E4" w:rsidR="00F63B5D" w:rsidRPr="00F63B5D" w:rsidDel="00592870" w:rsidRDefault="00F63B5D" w:rsidP="00F63B5D">
      <w:pPr>
        <w:keepNext/>
        <w:keepLines/>
        <w:overflowPunct/>
        <w:autoSpaceDE/>
        <w:autoSpaceDN/>
        <w:adjustRightInd/>
        <w:spacing w:before="120"/>
        <w:ind w:left="1134" w:hanging="1134"/>
        <w:outlineLvl w:val="2"/>
        <w:rPr>
          <w:del w:id="330" w:author="r01" w:date="2021-08-19T21:59:00Z"/>
          <w:rFonts w:ascii="Arial" w:eastAsiaTheme="minorEastAsia" w:hAnsi="Arial"/>
          <w:color w:val="auto"/>
          <w:sz w:val="28"/>
          <w:lang w:eastAsia="en-US"/>
        </w:rPr>
      </w:pPr>
      <w:bookmarkStart w:id="331" w:name="_Toc73941328"/>
      <w:del w:id="332" w:author="r01" w:date="2021-08-19T21:59:00Z">
        <w:r w:rsidRPr="00F63B5D" w:rsidDel="00592870">
          <w:rPr>
            <w:rFonts w:ascii="Arial" w:eastAsiaTheme="minorEastAsia" w:hAnsi="Arial"/>
            <w:color w:val="auto"/>
            <w:sz w:val="28"/>
            <w:lang w:eastAsia="en-US"/>
          </w:rPr>
          <w:delText>9.1.4</w:delText>
        </w:r>
        <w:r w:rsidRPr="00F63B5D" w:rsidDel="00592870">
          <w:rPr>
            <w:rFonts w:ascii="Arial" w:eastAsiaTheme="minorEastAsia" w:hAnsi="Arial"/>
            <w:color w:val="auto"/>
            <w:sz w:val="28"/>
            <w:lang w:eastAsia="en-US"/>
          </w:rPr>
          <w:tab/>
          <w:delText>Nmbsmf_Information service</w:delText>
        </w:r>
        <w:bookmarkEnd w:id="331"/>
      </w:del>
    </w:p>
    <w:p w14:paraId="5FBFF62D" w14:textId="6FEE34F9" w:rsidR="00F63B5D" w:rsidRPr="00F63B5D" w:rsidDel="00592870" w:rsidRDefault="00F63B5D" w:rsidP="00F63B5D">
      <w:pPr>
        <w:keepLines/>
        <w:overflowPunct/>
        <w:autoSpaceDE/>
        <w:autoSpaceDN/>
        <w:adjustRightInd/>
        <w:ind w:left="1560" w:hanging="1276"/>
        <w:rPr>
          <w:del w:id="333" w:author="r01" w:date="2021-08-19T21:59:00Z"/>
          <w:rFonts w:eastAsiaTheme="minorEastAsia"/>
          <w:color w:val="FF0000"/>
          <w:lang w:eastAsia="en-US"/>
        </w:rPr>
      </w:pPr>
      <w:del w:id="334" w:author="r01" w:date="2021-08-19T21:59:00Z">
        <w:r w:rsidRPr="00F63B5D" w:rsidDel="00592870">
          <w:rPr>
            <w:rFonts w:eastAsiaTheme="minorEastAsia" w:hint="eastAsia"/>
            <w:color w:val="FF0000"/>
            <w:lang w:eastAsia="en-US"/>
          </w:rPr>
          <w:delText>E</w:delText>
        </w:r>
        <w:r w:rsidRPr="00F63B5D" w:rsidDel="00592870">
          <w:rPr>
            <w:rFonts w:eastAsiaTheme="minorEastAsia"/>
            <w:color w:val="FF0000"/>
            <w:lang w:eastAsia="en-US"/>
          </w:rPr>
          <w:delText>ditor's note:</w:delText>
        </w:r>
        <w:r w:rsidRPr="00F63B5D" w:rsidDel="00592870">
          <w:rPr>
            <w:rFonts w:eastAsiaTheme="minorEastAsia" w:hint="eastAsia"/>
            <w:color w:val="FF0000"/>
            <w:lang w:eastAsia="en-US"/>
          </w:rPr>
          <w:tab/>
        </w:r>
        <w:r w:rsidRPr="00F63B5D" w:rsidDel="00592870">
          <w:rPr>
            <w:rFonts w:eastAsiaTheme="minorEastAsia"/>
            <w:color w:val="FF0000"/>
            <w:lang w:eastAsia="en-US"/>
          </w:rPr>
          <w:delText xml:space="preserve">Whether this service can be combined with </w:delText>
        </w:r>
        <w:r w:rsidRPr="00F63B5D" w:rsidDel="00592870">
          <w:rPr>
            <w:rFonts w:eastAsiaTheme="minorEastAsia" w:hint="eastAsia"/>
            <w:color w:val="FF0000"/>
            <w:lang w:eastAsia="en-US"/>
          </w:rPr>
          <w:delText>Reception</w:delText>
        </w:r>
        <w:r w:rsidRPr="00F63B5D" w:rsidDel="00592870">
          <w:rPr>
            <w:rFonts w:eastAsiaTheme="minorEastAsia"/>
            <w:color w:val="FF0000"/>
            <w:lang w:eastAsia="en-US"/>
          </w:rPr>
          <w:delText xml:space="preserve"> service is FFS</w:delText>
        </w:r>
      </w:del>
    </w:p>
    <w:p w14:paraId="62540758" w14:textId="7624C6B5" w:rsidR="00F63B5D" w:rsidRPr="00F63B5D" w:rsidDel="00592870" w:rsidRDefault="00F63B5D" w:rsidP="00F63B5D">
      <w:pPr>
        <w:keepNext/>
        <w:keepLines/>
        <w:overflowPunct/>
        <w:autoSpaceDE/>
        <w:autoSpaceDN/>
        <w:adjustRightInd/>
        <w:spacing w:before="120"/>
        <w:ind w:left="1418" w:hanging="1418"/>
        <w:outlineLvl w:val="3"/>
        <w:rPr>
          <w:del w:id="335" w:author="r01" w:date="2021-08-19T21:59:00Z"/>
          <w:rFonts w:ascii="Arial" w:eastAsiaTheme="minorEastAsia" w:hAnsi="Arial"/>
          <w:color w:val="auto"/>
          <w:sz w:val="24"/>
          <w:lang w:eastAsia="en-US"/>
        </w:rPr>
      </w:pPr>
      <w:bookmarkStart w:id="336" w:name="_Toc73941329"/>
      <w:del w:id="337" w:author="r01" w:date="2021-08-19T21:59:00Z">
        <w:r w:rsidRPr="00F63B5D" w:rsidDel="00592870">
          <w:rPr>
            <w:rFonts w:ascii="Arial" w:eastAsiaTheme="minorEastAsia" w:hAnsi="Arial"/>
            <w:color w:val="auto"/>
            <w:sz w:val="24"/>
            <w:lang w:eastAsia="en-US"/>
          </w:rPr>
          <w:delText>9.1.4.1</w:delText>
        </w:r>
        <w:r w:rsidRPr="00F63B5D" w:rsidDel="00592870">
          <w:rPr>
            <w:rFonts w:ascii="Arial" w:eastAsiaTheme="minorEastAsia" w:hAnsi="Arial"/>
            <w:color w:val="auto"/>
            <w:sz w:val="24"/>
            <w:lang w:eastAsia="en-US"/>
          </w:rPr>
          <w:tab/>
          <w:delText>General</w:delText>
        </w:r>
        <w:bookmarkEnd w:id="336"/>
      </w:del>
    </w:p>
    <w:p w14:paraId="4CAAA37E" w14:textId="0A94E9B1" w:rsidR="00F63B5D" w:rsidRPr="00F63B5D" w:rsidDel="00592870" w:rsidRDefault="00F63B5D" w:rsidP="00F63B5D">
      <w:pPr>
        <w:overflowPunct/>
        <w:autoSpaceDE/>
        <w:autoSpaceDN/>
        <w:adjustRightInd/>
        <w:rPr>
          <w:del w:id="338" w:author="r01" w:date="2021-08-19T21:59:00Z"/>
          <w:rFonts w:eastAsiaTheme="minorEastAsia"/>
          <w:color w:val="auto"/>
          <w:lang w:eastAsia="zh-CN"/>
        </w:rPr>
      </w:pPr>
      <w:del w:id="339" w:author="r01" w:date="2021-08-19T21:59:00Z">
        <w:r w:rsidRPr="00F63B5D" w:rsidDel="00592870">
          <w:rPr>
            <w:rFonts w:eastAsia="Times New Roman"/>
            <w:b/>
            <w:color w:val="auto"/>
            <w:lang w:eastAsia="zh-CN"/>
          </w:rPr>
          <w:delText>Service description:</w:delText>
        </w:r>
        <w:r w:rsidRPr="00F63B5D" w:rsidDel="00592870">
          <w:rPr>
            <w:rFonts w:eastAsia="Times New Roman"/>
            <w:color w:val="auto"/>
            <w:lang w:eastAsia="zh-CN"/>
          </w:rPr>
          <w:delText xml:space="preserve"> NF Service Consumer can use this service to request </w:delText>
        </w:r>
        <w:r w:rsidRPr="00F63B5D" w:rsidDel="00592870">
          <w:rPr>
            <w:rFonts w:eastAsiaTheme="minorEastAsia" w:hint="eastAsia"/>
            <w:color w:val="auto"/>
            <w:lang w:eastAsia="zh-CN"/>
          </w:rPr>
          <w:delText xml:space="preserve">or subscribe </w:delText>
        </w:r>
        <w:r w:rsidRPr="00F63B5D" w:rsidDel="00592870">
          <w:rPr>
            <w:rFonts w:eastAsia="Times New Roman"/>
            <w:color w:val="auto"/>
            <w:lang w:eastAsia="zh-CN"/>
          </w:rPr>
          <w:delText>information about an MBS session.</w:delText>
        </w:r>
      </w:del>
    </w:p>
    <w:p w14:paraId="494F0186" w14:textId="7E2E49A3" w:rsidR="00F63B5D" w:rsidRPr="00F63B5D" w:rsidDel="00592870" w:rsidRDefault="00F63B5D" w:rsidP="00F63B5D">
      <w:pPr>
        <w:overflowPunct/>
        <w:autoSpaceDE/>
        <w:autoSpaceDN/>
        <w:adjustRightInd/>
        <w:rPr>
          <w:del w:id="340" w:author="r01" w:date="2021-08-19T21:59:00Z"/>
          <w:rFonts w:eastAsia="宋体"/>
          <w:color w:val="auto"/>
          <w:lang w:eastAsia="zh-CN"/>
        </w:rPr>
      </w:pPr>
      <w:del w:id="341" w:author="r01" w:date="2021-08-19T21:59:00Z">
        <w:r w:rsidRPr="00F63B5D" w:rsidDel="00592870">
          <w:rPr>
            <w:rFonts w:eastAsia="宋体"/>
            <w:color w:val="auto"/>
            <w:lang w:eastAsia="en-US"/>
          </w:rPr>
          <w:delText>The following are the key functionalities of this NF service</w:delText>
        </w:r>
        <w:r w:rsidRPr="00F63B5D" w:rsidDel="00592870">
          <w:rPr>
            <w:rFonts w:eastAsia="宋体" w:hint="eastAsia"/>
            <w:color w:val="auto"/>
            <w:lang w:eastAsia="zh-CN"/>
          </w:rPr>
          <w:delText>:</w:delText>
        </w:r>
      </w:del>
    </w:p>
    <w:p w14:paraId="76FA48F8" w14:textId="09F354F5" w:rsidR="00F63B5D" w:rsidRPr="00F63B5D" w:rsidDel="00592870" w:rsidRDefault="00F63B5D" w:rsidP="00F63B5D">
      <w:pPr>
        <w:overflowPunct/>
        <w:autoSpaceDE/>
        <w:autoSpaceDN/>
        <w:adjustRightInd/>
        <w:ind w:left="568" w:hanging="284"/>
        <w:rPr>
          <w:del w:id="342" w:author="r01" w:date="2021-08-19T21:59:00Z"/>
          <w:rFonts w:eastAsiaTheme="minorEastAsia"/>
          <w:color w:val="auto"/>
          <w:lang w:eastAsia="en-US"/>
        </w:rPr>
      </w:pPr>
      <w:del w:id="343" w:author="r01" w:date="2021-08-19T21:59:00Z">
        <w:r w:rsidRPr="00F63B5D" w:rsidDel="00592870">
          <w:rPr>
            <w:rFonts w:eastAsiaTheme="minorEastAsia" w:hint="eastAsia"/>
            <w:color w:val="auto"/>
            <w:lang w:eastAsia="zh-CN"/>
          </w:rPr>
          <w:delText>-</w:delText>
        </w:r>
        <w:r w:rsidRPr="00F63B5D" w:rsidDel="00592870">
          <w:rPr>
            <w:rFonts w:eastAsiaTheme="minorEastAsia" w:hint="eastAsia"/>
            <w:color w:val="auto"/>
            <w:lang w:eastAsia="zh-CN"/>
          </w:rPr>
          <w:tab/>
        </w:r>
        <w:r w:rsidRPr="00F63B5D" w:rsidDel="00592870">
          <w:rPr>
            <w:rFonts w:eastAsiaTheme="minorEastAsia"/>
            <w:color w:val="auto"/>
            <w:lang w:eastAsia="en-US"/>
          </w:rPr>
          <w:delText xml:space="preserve">Allow consumer NFs to </w:delText>
        </w:r>
        <w:r w:rsidRPr="00F63B5D" w:rsidDel="00592870">
          <w:rPr>
            <w:rFonts w:eastAsiaTheme="minorEastAsia" w:hint="eastAsia"/>
            <w:color w:val="auto"/>
            <w:lang w:eastAsia="zh-CN"/>
          </w:rPr>
          <w:delText>request</w:delText>
        </w:r>
        <w:r w:rsidRPr="00F63B5D" w:rsidDel="00592870">
          <w:rPr>
            <w:rFonts w:eastAsiaTheme="minorEastAsia"/>
            <w:color w:val="auto"/>
            <w:lang w:eastAsia="en-US"/>
          </w:rPr>
          <w:delText xml:space="preserve"> for</w:delText>
        </w:r>
      </w:del>
      <w:ins w:id="344" w:author="TB" w:date="2021-08-02T21:01:00Z">
        <w:del w:id="345" w:author="r01" w:date="2021-08-19T21:59:00Z">
          <w:r w:rsidR="00A7088D" w:rsidDel="00592870">
            <w:rPr>
              <w:rFonts w:eastAsiaTheme="minorEastAsia"/>
              <w:color w:val="auto"/>
              <w:lang w:eastAsia="zh-CN"/>
            </w:rPr>
            <w:delText>query</w:delText>
          </w:r>
        </w:del>
      </w:ins>
      <w:del w:id="346" w:author="r01" w:date="2021-08-19T21:59:00Z">
        <w:r w:rsidRPr="00F63B5D" w:rsidDel="00592870">
          <w:rPr>
            <w:rFonts w:eastAsiaTheme="minorEastAsia"/>
            <w:color w:val="auto"/>
            <w:lang w:eastAsia="en-US"/>
          </w:rPr>
          <w:delText xml:space="preserve"> </w:delText>
        </w:r>
        <w:r w:rsidRPr="00F63B5D" w:rsidDel="00592870">
          <w:rPr>
            <w:rFonts w:eastAsiaTheme="minorEastAsia" w:hint="eastAsia"/>
            <w:color w:val="auto"/>
            <w:lang w:eastAsia="zh-CN"/>
          </w:rPr>
          <w:delText>information</w:delText>
        </w:r>
        <w:r w:rsidRPr="00F63B5D" w:rsidDel="00592870">
          <w:rPr>
            <w:rFonts w:eastAsiaTheme="minorEastAsia"/>
            <w:color w:val="auto"/>
            <w:lang w:eastAsia="en-US"/>
          </w:rPr>
          <w:delText xml:space="preserve"> </w:delText>
        </w:r>
        <w:r w:rsidRPr="00F63B5D" w:rsidDel="00592870">
          <w:rPr>
            <w:rFonts w:eastAsiaTheme="minorEastAsia" w:hint="eastAsia"/>
            <w:color w:val="auto"/>
            <w:lang w:eastAsia="zh-CN"/>
          </w:rPr>
          <w:delText xml:space="preserve">(e.g. QoS information) </w:delText>
        </w:r>
        <w:r w:rsidRPr="00F63B5D" w:rsidDel="00592870">
          <w:rPr>
            <w:rFonts w:eastAsiaTheme="minorEastAsia"/>
            <w:color w:val="auto"/>
            <w:lang w:eastAsia="en-US"/>
          </w:rPr>
          <w:delText>o</w:delText>
        </w:r>
        <w:r w:rsidRPr="00F63B5D" w:rsidDel="00592870">
          <w:rPr>
            <w:rFonts w:eastAsiaTheme="minorEastAsia" w:hint="eastAsia"/>
            <w:color w:val="auto"/>
            <w:lang w:eastAsia="zh-CN"/>
          </w:rPr>
          <w:delText xml:space="preserve">f </w:delText>
        </w:r>
      </w:del>
      <w:ins w:id="347" w:author="TB" w:date="2021-08-02T21:01:00Z">
        <w:del w:id="348" w:author="r01" w:date="2021-08-19T21:59:00Z">
          <w:r w:rsidR="00A7088D" w:rsidDel="00592870">
            <w:rPr>
              <w:rFonts w:eastAsiaTheme="minorEastAsia"/>
              <w:color w:val="auto"/>
              <w:lang w:eastAsia="en-US"/>
            </w:rPr>
            <w:delText xml:space="preserve">about </w:delText>
          </w:r>
          <w:r w:rsidR="00A7088D" w:rsidRPr="00F63B5D" w:rsidDel="00592870">
            <w:rPr>
              <w:rFonts w:eastAsiaTheme="minorEastAsia" w:hint="eastAsia"/>
              <w:color w:val="auto"/>
              <w:lang w:eastAsia="zh-CN"/>
            </w:rPr>
            <w:delText xml:space="preserve"> </w:delText>
          </w:r>
        </w:del>
      </w:ins>
      <w:del w:id="349" w:author="r01" w:date="2021-08-19T21:59:00Z">
        <w:r w:rsidRPr="00F63B5D" w:rsidDel="00592870">
          <w:rPr>
            <w:rFonts w:eastAsiaTheme="minorEastAsia" w:hint="eastAsia"/>
            <w:color w:val="auto"/>
            <w:lang w:eastAsia="zh-CN"/>
          </w:rPr>
          <w:delText>MBS</w:delText>
        </w:r>
        <w:r w:rsidRPr="00F63B5D" w:rsidDel="00592870">
          <w:rPr>
            <w:rFonts w:eastAsiaTheme="minorEastAsia"/>
            <w:color w:val="auto"/>
            <w:lang w:eastAsia="en-US"/>
          </w:rPr>
          <w:delText xml:space="preserve"> Session(s);</w:delText>
        </w:r>
      </w:del>
    </w:p>
    <w:p w14:paraId="7ACE4362" w14:textId="540C4945" w:rsidR="00F63B5D" w:rsidRPr="00F63B5D" w:rsidDel="00592870" w:rsidRDefault="00F63B5D" w:rsidP="00F63B5D">
      <w:pPr>
        <w:overflowPunct/>
        <w:autoSpaceDE/>
        <w:autoSpaceDN/>
        <w:adjustRightInd/>
        <w:ind w:left="568" w:hanging="284"/>
        <w:rPr>
          <w:del w:id="350" w:author="r01" w:date="2021-08-19T21:59:00Z"/>
          <w:rFonts w:eastAsiaTheme="minorEastAsia"/>
          <w:color w:val="auto"/>
          <w:lang w:eastAsia="zh-CN"/>
        </w:rPr>
      </w:pPr>
      <w:del w:id="351" w:author="r01" w:date="2021-08-19T21:59:00Z">
        <w:r w:rsidRPr="00F63B5D" w:rsidDel="00592870">
          <w:rPr>
            <w:rFonts w:eastAsiaTheme="minorEastAsia" w:hint="eastAsia"/>
            <w:color w:val="auto"/>
            <w:lang w:eastAsia="zh-CN"/>
          </w:rPr>
          <w:delText>-</w:delText>
        </w:r>
        <w:r w:rsidRPr="00F63B5D" w:rsidDel="00592870">
          <w:rPr>
            <w:rFonts w:eastAsiaTheme="minorEastAsia" w:hint="eastAsia"/>
            <w:color w:val="auto"/>
            <w:lang w:eastAsia="zh-CN"/>
          </w:rPr>
          <w:tab/>
        </w:r>
        <w:r w:rsidRPr="00F63B5D" w:rsidDel="00592870">
          <w:rPr>
            <w:rFonts w:eastAsiaTheme="minorEastAsia"/>
            <w:color w:val="auto"/>
            <w:lang w:eastAsia="en-US"/>
          </w:rPr>
          <w:delText xml:space="preserve">Allow consumer NFs to </w:delText>
        </w:r>
        <w:r w:rsidRPr="00F63B5D" w:rsidDel="00592870">
          <w:rPr>
            <w:rFonts w:eastAsiaTheme="minorEastAsia" w:hint="eastAsia"/>
            <w:color w:val="auto"/>
            <w:lang w:eastAsia="zh-CN"/>
          </w:rPr>
          <w:delText>s</w:delText>
        </w:r>
        <w:r w:rsidRPr="00F63B5D" w:rsidDel="00592870">
          <w:rPr>
            <w:rFonts w:eastAsiaTheme="minorEastAsia"/>
            <w:color w:val="auto"/>
            <w:lang w:eastAsia="en-US"/>
          </w:rPr>
          <w:delText xml:space="preserve">ubscribe and unsubscribe for an Event ID on </w:delText>
        </w:r>
        <w:r w:rsidRPr="00F63B5D" w:rsidDel="00592870">
          <w:rPr>
            <w:rFonts w:eastAsiaTheme="minorEastAsia" w:hint="eastAsia"/>
            <w:color w:val="auto"/>
            <w:lang w:eastAsia="zh-CN"/>
          </w:rPr>
          <w:delText>MBS</w:delText>
        </w:r>
        <w:r w:rsidRPr="00F63B5D" w:rsidDel="00592870">
          <w:rPr>
            <w:rFonts w:eastAsiaTheme="minorEastAsia"/>
            <w:color w:val="auto"/>
            <w:lang w:eastAsia="en-US"/>
          </w:rPr>
          <w:delText xml:space="preserve"> Session(s);</w:delText>
        </w:r>
        <w:r w:rsidRPr="00F63B5D" w:rsidDel="00592870">
          <w:rPr>
            <w:rFonts w:eastAsiaTheme="minorEastAsia" w:hint="eastAsia"/>
            <w:color w:val="auto"/>
            <w:lang w:eastAsia="zh-CN"/>
          </w:rPr>
          <w:delText xml:space="preserve"> and</w:delText>
        </w:r>
      </w:del>
    </w:p>
    <w:p w14:paraId="55FBF904" w14:textId="7162E1D5" w:rsidR="00F63B5D" w:rsidRPr="00F63B5D" w:rsidDel="00592870" w:rsidRDefault="00F63B5D" w:rsidP="00F63B5D">
      <w:pPr>
        <w:overflowPunct/>
        <w:autoSpaceDE/>
        <w:autoSpaceDN/>
        <w:adjustRightInd/>
        <w:ind w:left="568" w:hanging="284"/>
        <w:rPr>
          <w:del w:id="352" w:author="r01" w:date="2021-08-19T21:59:00Z"/>
          <w:rFonts w:eastAsiaTheme="minorEastAsia"/>
          <w:color w:val="auto"/>
          <w:lang w:eastAsia="en-US"/>
        </w:rPr>
      </w:pPr>
      <w:del w:id="353" w:author="r01" w:date="2021-08-19T21:59:00Z">
        <w:r w:rsidRPr="00F63B5D" w:rsidDel="00592870">
          <w:rPr>
            <w:rFonts w:eastAsiaTheme="minorEastAsia"/>
            <w:color w:val="auto"/>
            <w:lang w:eastAsia="en-US"/>
          </w:rPr>
          <w:delText>-</w:delText>
        </w:r>
        <w:r w:rsidRPr="00F63B5D" w:rsidDel="00592870">
          <w:rPr>
            <w:rFonts w:eastAsiaTheme="minorEastAsia"/>
            <w:color w:val="auto"/>
            <w:lang w:eastAsia="en-US"/>
          </w:rPr>
          <w:tab/>
          <w:delText xml:space="preserve">Notifying events on the </w:delText>
        </w:r>
        <w:r w:rsidRPr="00F63B5D" w:rsidDel="00592870">
          <w:rPr>
            <w:rFonts w:eastAsiaTheme="minorEastAsia" w:hint="eastAsia"/>
            <w:color w:val="auto"/>
            <w:lang w:eastAsia="zh-CN"/>
          </w:rPr>
          <w:delText>MBS</w:delText>
        </w:r>
        <w:r w:rsidRPr="00F63B5D" w:rsidDel="00592870">
          <w:rPr>
            <w:rFonts w:eastAsiaTheme="minorEastAsia"/>
            <w:color w:val="auto"/>
            <w:lang w:eastAsia="en-US"/>
          </w:rPr>
          <w:delText xml:space="preserve"> Session to the subscribed NFs.</w:delText>
        </w:r>
      </w:del>
    </w:p>
    <w:p w14:paraId="3E8CF661" w14:textId="4E221256" w:rsidR="00F63B5D" w:rsidRPr="00F63B5D" w:rsidDel="00592870" w:rsidRDefault="00F63B5D" w:rsidP="00F63B5D">
      <w:pPr>
        <w:overflowPunct/>
        <w:autoSpaceDE/>
        <w:autoSpaceDN/>
        <w:adjustRightInd/>
        <w:rPr>
          <w:del w:id="354" w:author="r01" w:date="2021-08-19T21:59:00Z"/>
          <w:rFonts w:eastAsia="等线"/>
          <w:color w:val="auto"/>
          <w:lang w:eastAsia="en-US"/>
        </w:rPr>
      </w:pPr>
      <w:del w:id="355" w:author="r01" w:date="2021-08-19T21:59:00Z">
        <w:r w:rsidRPr="00F63B5D" w:rsidDel="00592870">
          <w:rPr>
            <w:rFonts w:eastAsia="等线"/>
            <w:color w:val="auto"/>
            <w:lang w:eastAsia="en-US"/>
          </w:rPr>
          <w:delText>The following events can be subscribed by a consumer NF:</w:delText>
        </w:r>
      </w:del>
    </w:p>
    <w:p w14:paraId="40D4BE9B" w14:textId="51C45824" w:rsidR="00F63B5D" w:rsidRPr="00F63B5D" w:rsidDel="00592870" w:rsidRDefault="00F63B5D" w:rsidP="00F63B5D">
      <w:pPr>
        <w:overflowPunct/>
        <w:autoSpaceDE/>
        <w:autoSpaceDN/>
        <w:adjustRightInd/>
        <w:ind w:left="568" w:hanging="284"/>
        <w:rPr>
          <w:del w:id="356" w:author="r01" w:date="2021-08-19T21:59:00Z"/>
          <w:rFonts w:eastAsiaTheme="minorEastAsia"/>
          <w:color w:val="auto"/>
          <w:lang w:eastAsia="zh-CN"/>
        </w:rPr>
      </w:pPr>
      <w:del w:id="357" w:author="r01" w:date="2021-08-19T21:59:00Z">
        <w:r w:rsidRPr="00F63B5D" w:rsidDel="00592870">
          <w:rPr>
            <w:rFonts w:eastAsiaTheme="minorEastAsia" w:hint="eastAsia"/>
            <w:color w:val="auto"/>
            <w:lang w:eastAsia="zh-CN"/>
          </w:rPr>
          <w:delText>-</w:delText>
        </w:r>
        <w:r w:rsidRPr="00F63B5D" w:rsidDel="00592870">
          <w:rPr>
            <w:rFonts w:eastAsiaTheme="minorEastAsia" w:hint="eastAsia"/>
            <w:color w:val="auto"/>
            <w:lang w:eastAsia="zh-CN"/>
          </w:rPr>
          <w:tab/>
          <w:delText>QoS flow change</w:delText>
        </w:r>
        <w:r w:rsidRPr="00F63B5D" w:rsidDel="00592870">
          <w:rPr>
            <w:rFonts w:eastAsiaTheme="minorEastAsia"/>
            <w:color w:val="auto"/>
            <w:lang w:eastAsia="en-US"/>
          </w:rPr>
          <w:delText>: The event notification is sent when QoS flow</w:delText>
        </w:r>
        <w:r w:rsidRPr="00F63B5D" w:rsidDel="00592870">
          <w:rPr>
            <w:rFonts w:eastAsiaTheme="minorEastAsia" w:hint="eastAsia"/>
            <w:color w:val="auto"/>
            <w:lang w:eastAsia="zh-CN"/>
          </w:rPr>
          <w:delText>s</w:delText>
        </w:r>
        <w:r w:rsidRPr="00F63B5D" w:rsidDel="00592870">
          <w:rPr>
            <w:rFonts w:eastAsiaTheme="minorEastAsia"/>
            <w:color w:val="auto"/>
            <w:lang w:eastAsia="en-US"/>
          </w:rPr>
          <w:delText xml:space="preserve"> within a</w:delText>
        </w:r>
        <w:r w:rsidRPr="00F63B5D" w:rsidDel="00592870">
          <w:rPr>
            <w:rFonts w:eastAsiaTheme="minorEastAsia" w:hint="eastAsia"/>
            <w:color w:val="auto"/>
            <w:lang w:eastAsia="zh-CN"/>
          </w:rPr>
          <w:delText>n</w:delText>
        </w:r>
        <w:r w:rsidRPr="00F63B5D" w:rsidDel="00592870">
          <w:rPr>
            <w:rFonts w:eastAsiaTheme="minorEastAsia"/>
            <w:color w:val="auto"/>
            <w:lang w:eastAsia="en-US"/>
          </w:rPr>
          <w:delText xml:space="preserve"> </w:delText>
        </w:r>
        <w:r w:rsidRPr="00F63B5D" w:rsidDel="00592870">
          <w:rPr>
            <w:rFonts w:eastAsiaTheme="minorEastAsia" w:hint="eastAsia"/>
            <w:color w:val="auto"/>
            <w:lang w:eastAsia="zh-CN"/>
          </w:rPr>
          <w:delText>MBS</w:delText>
        </w:r>
        <w:r w:rsidRPr="00F63B5D" w:rsidDel="00592870">
          <w:rPr>
            <w:rFonts w:eastAsiaTheme="minorEastAsia"/>
            <w:color w:val="auto"/>
            <w:lang w:eastAsia="en-US"/>
          </w:rPr>
          <w:delText xml:space="preserve"> session </w:delText>
        </w:r>
        <w:r w:rsidRPr="00F63B5D" w:rsidDel="00592870">
          <w:rPr>
            <w:rFonts w:eastAsiaTheme="minorEastAsia" w:hint="eastAsia"/>
            <w:color w:val="auto"/>
            <w:lang w:eastAsia="zh-CN"/>
          </w:rPr>
          <w:delText>change, e.g. adding/removing QoS flow(s).</w:delText>
        </w:r>
      </w:del>
    </w:p>
    <w:p w14:paraId="3CA11235" w14:textId="6B0D0FEC" w:rsidR="00F63B5D" w:rsidRPr="00F63B5D" w:rsidDel="00592870" w:rsidRDefault="00F63B5D" w:rsidP="00F63B5D">
      <w:pPr>
        <w:overflowPunct/>
        <w:autoSpaceDE/>
        <w:autoSpaceDN/>
        <w:adjustRightInd/>
        <w:ind w:left="568" w:hanging="284"/>
        <w:rPr>
          <w:del w:id="358" w:author="r01" w:date="2021-08-19T21:59:00Z"/>
          <w:rFonts w:eastAsiaTheme="minorEastAsia"/>
          <w:color w:val="auto"/>
          <w:lang w:eastAsia="zh-CN"/>
        </w:rPr>
      </w:pPr>
      <w:del w:id="359" w:author="r01" w:date="2021-08-19T21:59:00Z">
        <w:r w:rsidRPr="00F63B5D" w:rsidDel="00592870">
          <w:rPr>
            <w:rFonts w:eastAsiaTheme="minorEastAsia"/>
            <w:color w:val="auto"/>
            <w:lang w:eastAsia="en-US"/>
          </w:rPr>
          <w:delText>-</w:delText>
        </w:r>
        <w:r w:rsidRPr="00F63B5D" w:rsidDel="00592870">
          <w:rPr>
            <w:rFonts w:eastAsiaTheme="minorEastAsia"/>
            <w:color w:val="auto"/>
            <w:lang w:eastAsia="en-US"/>
          </w:rPr>
          <w:tab/>
        </w:r>
        <w:r w:rsidRPr="00F63B5D" w:rsidDel="00592870">
          <w:rPr>
            <w:rFonts w:eastAsiaTheme="minorEastAsia" w:hint="eastAsia"/>
            <w:color w:val="auto"/>
            <w:lang w:eastAsia="zh-CN"/>
          </w:rPr>
          <w:delText>MBS</w:delText>
        </w:r>
        <w:r w:rsidRPr="00F63B5D" w:rsidDel="00592870">
          <w:rPr>
            <w:rFonts w:eastAsiaTheme="minorEastAsia"/>
            <w:color w:val="auto"/>
            <w:lang w:eastAsia="en-US"/>
          </w:rPr>
          <w:delText xml:space="preserve"> Session status (activated, deactivated).</w:delText>
        </w:r>
      </w:del>
    </w:p>
    <w:p w14:paraId="0A444330" w14:textId="38F3BD80" w:rsidR="00F63B5D" w:rsidRPr="00F63B5D" w:rsidDel="00592870" w:rsidRDefault="00F63B5D" w:rsidP="00F63B5D">
      <w:pPr>
        <w:overflowPunct/>
        <w:autoSpaceDE/>
        <w:autoSpaceDN/>
        <w:adjustRightInd/>
        <w:ind w:left="568" w:hanging="284"/>
        <w:rPr>
          <w:del w:id="360" w:author="r01" w:date="2021-08-19T21:59:00Z"/>
          <w:rFonts w:eastAsiaTheme="minorEastAsia"/>
          <w:color w:val="auto"/>
          <w:lang w:eastAsia="zh-CN"/>
        </w:rPr>
      </w:pPr>
      <w:del w:id="361" w:author="r01" w:date="2021-08-19T21:59:00Z">
        <w:r w:rsidRPr="00F63B5D" w:rsidDel="00592870">
          <w:rPr>
            <w:rFonts w:eastAsia="等线"/>
            <w:color w:val="auto"/>
            <w:lang w:eastAsia="en-US"/>
          </w:rPr>
          <w:delText>-</w:delText>
        </w:r>
        <w:r w:rsidRPr="00F63B5D" w:rsidDel="00592870">
          <w:rPr>
            <w:rFonts w:eastAsia="等线"/>
            <w:color w:val="auto"/>
            <w:lang w:eastAsia="en-US"/>
          </w:rPr>
          <w:tab/>
        </w:r>
        <w:r w:rsidRPr="00F63B5D" w:rsidDel="00592870">
          <w:rPr>
            <w:rFonts w:eastAsia="等线" w:hint="eastAsia"/>
            <w:color w:val="auto"/>
            <w:lang w:eastAsia="zh-CN"/>
          </w:rPr>
          <w:delText>MBS</w:delText>
        </w:r>
        <w:r w:rsidRPr="00F63B5D" w:rsidDel="00592870">
          <w:rPr>
            <w:rFonts w:eastAsia="等线"/>
            <w:color w:val="auto"/>
            <w:lang w:eastAsia="en-US"/>
          </w:rPr>
          <w:delText xml:space="preserve"> Session </w:delText>
        </w:r>
        <w:r w:rsidRPr="00F63B5D" w:rsidDel="00592870">
          <w:rPr>
            <w:rFonts w:eastAsia="等线" w:hint="eastAsia"/>
            <w:color w:val="auto"/>
            <w:lang w:eastAsia="zh-CN"/>
          </w:rPr>
          <w:delText>e</w:delText>
        </w:r>
        <w:r w:rsidRPr="00F63B5D" w:rsidDel="00592870">
          <w:rPr>
            <w:rFonts w:eastAsia="等线"/>
            <w:color w:val="auto"/>
            <w:lang w:eastAsia="en-US"/>
          </w:rPr>
          <w:delText xml:space="preserve">stablishment and/or </w:delText>
        </w:r>
        <w:r w:rsidRPr="00F63B5D" w:rsidDel="00592870">
          <w:rPr>
            <w:rFonts w:eastAsia="等线" w:hint="eastAsia"/>
            <w:color w:val="auto"/>
            <w:lang w:eastAsia="zh-CN"/>
          </w:rPr>
          <w:delText>MBS</w:delText>
        </w:r>
        <w:r w:rsidRPr="00F63B5D" w:rsidDel="00592870">
          <w:rPr>
            <w:rFonts w:eastAsia="等线"/>
            <w:color w:val="auto"/>
            <w:lang w:eastAsia="en-US"/>
          </w:rPr>
          <w:delText xml:space="preserve"> Session </w:delText>
        </w:r>
        <w:r w:rsidRPr="00F63B5D" w:rsidDel="00592870">
          <w:rPr>
            <w:rFonts w:eastAsia="等线" w:hint="eastAsia"/>
            <w:color w:val="auto"/>
            <w:lang w:eastAsia="zh-CN"/>
          </w:rPr>
          <w:delText>r</w:delText>
        </w:r>
        <w:r w:rsidRPr="00F63B5D" w:rsidDel="00592870">
          <w:rPr>
            <w:rFonts w:eastAsia="等线"/>
            <w:color w:val="auto"/>
            <w:lang w:eastAsia="en-US"/>
          </w:rPr>
          <w:delText>elease.</w:delText>
        </w:r>
      </w:del>
    </w:p>
    <w:p w14:paraId="77D24A4C" w14:textId="7B60CAC1" w:rsidR="00F63B5D" w:rsidRPr="00F63B5D" w:rsidDel="00592870" w:rsidRDefault="00F63B5D" w:rsidP="00F63B5D">
      <w:pPr>
        <w:keepLines/>
        <w:overflowPunct/>
        <w:autoSpaceDE/>
        <w:autoSpaceDN/>
        <w:adjustRightInd/>
        <w:ind w:left="1560" w:hanging="1276"/>
        <w:rPr>
          <w:del w:id="362" w:author="r01" w:date="2021-08-19T21:59:00Z"/>
          <w:rFonts w:eastAsiaTheme="minorEastAsia"/>
          <w:color w:val="FF0000"/>
          <w:lang w:eastAsia="en-US"/>
        </w:rPr>
      </w:pPr>
      <w:del w:id="363" w:author="r01" w:date="2021-08-19T21:59:00Z">
        <w:r w:rsidRPr="00F63B5D" w:rsidDel="00592870">
          <w:rPr>
            <w:rFonts w:eastAsiaTheme="minorEastAsia" w:hint="eastAsia"/>
            <w:color w:val="FF0000"/>
            <w:lang w:eastAsia="zh-CN"/>
          </w:rPr>
          <w:delText>E</w:delText>
        </w:r>
        <w:r w:rsidRPr="00F63B5D" w:rsidDel="00592870">
          <w:rPr>
            <w:rFonts w:eastAsiaTheme="minorEastAsia"/>
            <w:color w:val="FF0000"/>
            <w:lang w:eastAsia="zh-CN"/>
          </w:rPr>
          <w:delText>ditor's note:</w:delText>
        </w:r>
        <w:r w:rsidRPr="00F63B5D" w:rsidDel="00592870">
          <w:rPr>
            <w:rFonts w:eastAsiaTheme="minorEastAsia"/>
            <w:color w:val="FF0000"/>
            <w:lang w:eastAsia="en-US"/>
          </w:rPr>
          <w:tab/>
          <w:delText>Parameters of the service operations are FFS.</w:delText>
        </w:r>
      </w:del>
    </w:p>
    <w:p w14:paraId="597938D9" w14:textId="3BD4F635" w:rsidR="00F63B5D" w:rsidRPr="00F63B5D" w:rsidRDefault="00F63B5D" w:rsidP="00F63B5D">
      <w:pPr>
        <w:keepNext/>
        <w:keepLines/>
        <w:overflowPunct/>
        <w:autoSpaceDE/>
        <w:autoSpaceDN/>
        <w:adjustRightInd/>
        <w:spacing w:before="120"/>
        <w:ind w:left="1418" w:hanging="1418"/>
        <w:outlineLvl w:val="3"/>
        <w:rPr>
          <w:rFonts w:ascii="Arial" w:eastAsiaTheme="minorEastAsia" w:hAnsi="Arial"/>
          <w:color w:val="auto"/>
          <w:sz w:val="24"/>
          <w:lang w:eastAsia="en-US"/>
        </w:rPr>
      </w:pPr>
      <w:bookmarkStart w:id="364" w:name="_Toc73941330"/>
      <w:r w:rsidRPr="00F63B5D">
        <w:rPr>
          <w:rFonts w:ascii="Arial" w:eastAsiaTheme="minorEastAsia" w:hAnsi="Arial"/>
          <w:color w:val="auto"/>
          <w:sz w:val="24"/>
          <w:lang w:eastAsia="en-US"/>
        </w:rPr>
        <w:t>9.1.</w:t>
      </w:r>
      <w:del w:id="365" w:author="r01" w:date="2021-08-19T22:01:00Z">
        <w:r w:rsidRPr="00F63B5D" w:rsidDel="00592870">
          <w:rPr>
            <w:rFonts w:ascii="Arial" w:eastAsiaTheme="minorEastAsia" w:hAnsi="Arial"/>
            <w:color w:val="auto"/>
            <w:sz w:val="24"/>
            <w:lang w:eastAsia="en-US"/>
          </w:rPr>
          <w:delText>4.2</w:delText>
        </w:r>
      </w:del>
      <w:ins w:id="366" w:author="r01" w:date="2021-08-19T22:01:00Z">
        <w:r w:rsidR="00592870">
          <w:rPr>
            <w:rFonts w:ascii="Arial" w:eastAsiaTheme="minorEastAsia" w:hAnsi="Arial"/>
            <w:color w:val="auto"/>
            <w:sz w:val="24"/>
            <w:lang w:eastAsia="en-US"/>
          </w:rPr>
          <w:t>3.4</w:t>
        </w:r>
      </w:ins>
      <w:r w:rsidRPr="00F63B5D">
        <w:rPr>
          <w:rFonts w:ascii="Arial" w:eastAsiaTheme="minorEastAsia" w:hAnsi="Arial"/>
          <w:color w:val="auto"/>
          <w:sz w:val="24"/>
          <w:lang w:eastAsia="en-US"/>
        </w:rPr>
        <w:tab/>
        <w:t>Nmbsmf_</w:t>
      </w:r>
      <w:ins w:id="367" w:author="r01" w:date="2021-08-19T22:01:00Z">
        <w:r w:rsidR="00592870" w:rsidRPr="00F63B5D">
          <w:rPr>
            <w:rFonts w:ascii="Arial" w:eastAsiaTheme="minorEastAsia" w:hAnsi="Arial" w:hint="eastAsia"/>
            <w:color w:val="auto"/>
            <w:sz w:val="24"/>
            <w:lang w:eastAsia="zh-CN"/>
          </w:rPr>
          <w:t>MBS</w:t>
        </w:r>
        <w:r w:rsidR="00592870" w:rsidRPr="00F63B5D">
          <w:rPr>
            <w:rFonts w:ascii="Arial" w:eastAsiaTheme="minorEastAsia" w:hAnsi="Arial"/>
            <w:color w:val="auto"/>
            <w:sz w:val="24"/>
            <w:lang w:eastAsia="zh-CN"/>
          </w:rPr>
          <w:t>Session</w:t>
        </w:r>
        <w:r w:rsidR="00592870">
          <w:rPr>
            <w:rFonts w:ascii="Arial" w:eastAsiaTheme="minorEastAsia" w:hAnsi="Arial"/>
            <w:color w:val="auto"/>
            <w:sz w:val="24"/>
            <w:lang w:eastAsia="en-US"/>
          </w:rPr>
          <w:t>_</w:t>
        </w:r>
      </w:ins>
      <w:del w:id="368" w:author="r01" w:date="2021-08-19T23:24:00Z">
        <w:r w:rsidRPr="00F63B5D" w:rsidDel="00D378E8">
          <w:rPr>
            <w:rFonts w:ascii="Arial" w:eastAsiaTheme="minorEastAsia" w:hAnsi="Arial"/>
            <w:color w:val="auto"/>
            <w:sz w:val="24"/>
            <w:lang w:eastAsia="en-US"/>
          </w:rPr>
          <w:delText>Information</w:delText>
        </w:r>
      </w:del>
      <w:del w:id="369" w:author="r01" w:date="2021-08-19T22:01:00Z">
        <w:r w:rsidRPr="00F63B5D" w:rsidDel="00592870">
          <w:rPr>
            <w:rFonts w:ascii="Arial" w:eastAsiaTheme="minorEastAsia" w:hAnsi="Arial"/>
            <w:color w:val="auto"/>
            <w:sz w:val="24"/>
            <w:lang w:eastAsia="en-US"/>
          </w:rPr>
          <w:delText>_</w:delText>
        </w:r>
      </w:del>
      <w:del w:id="370" w:author="TB" w:date="2021-08-02T21:01:00Z">
        <w:r w:rsidRPr="00F63B5D" w:rsidDel="00A7088D">
          <w:rPr>
            <w:rFonts w:ascii="Arial" w:eastAsiaTheme="minorEastAsia" w:hAnsi="Arial"/>
            <w:color w:val="auto"/>
            <w:sz w:val="24"/>
            <w:lang w:eastAsia="en-US"/>
          </w:rPr>
          <w:delText xml:space="preserve">Request </w:delText>
        </w:r>
      </w:del>
      <w:ins w:id="371" w:author="TB" w:date="2021-08-02T21:01:00Z">
        <w:r w:rsidR="00A7088D">
          <w:rPr>
            <w:rFonts w:ascii="Arial" w:eastAsiaTheme="minorEastAsia" w:hAnsi="Arial"/>
            <w:color w:val="auto"/>
            <w:sz w:val="24"/>
            <w:lang w:eastAsia="en-US"/>
          </w:rPr>
          <w:t>Query</w:t>
        </w:r>
        <w:r w:rsidR="00A7088D" w:rsidRPr="00F63B5D">
          <w:rPr>
            <w:rFonts w:ascii="Arial" w:eastAsiaTheme="minorEastAsia" w:hAnsi="Arial"/>
            <w:color w:val="auto"/>
            <w:sz w:val="24"/>
            <w:lang w:eastAsia="en-US"/>
          </w:rPr>
          <w:t xml:space="preserve"> </w:t>
        </w:r>
      </w:ins>
      <w:r w:rsidRPr="00F63B5D">
        <w:rPr>
          <w:rFonts w:ascii="Arial" w:eastAsiaTheme="minorEastAsia" w:hAnsi="Arial"/>
          <w:color w:val="auto"/>
          <w:sz w:val="24"/>
          <w:lang w:eastAsia="en-US"/>
        </w:rPr>
        <w:t>service operation</w:t>
      </w:r>
      <w:bookmarkEnd w:id="364"/>
    </w:p>
    <w:p w14:paraId="1A86C4C3" w14:textId="044F9508" w:rsidR="00F63B5D" w:rsidRPr="00F63B5D" w:rsidRDefault="00F63B5D" w:rsidP="00F63B5D">
      <w:pPr>
        <w:overflowPunct/>
        <w:autoSpaceDE/>
        <w:autoSpaceDN/>
        <w:adjustRightInd/>
        <w:rPr>
          <w:rFonts w:eastAsia="Times New Roman"/>
          <w:color w:val="auto"/>
          <w:lang w:eastAsia="zh-CN"/>
        </w:rPr>
      </w:pPr>
      <w:r w:rsidRPr="00F63B5D">
        <w:rPr>
          <w:rFonts w:eastAsia="Times New Roman"/>
          <w:b/>
          <w:color w:val="auto"/>
          <w:lang w:eastAsia="zh-CN"/>
        </w:rPr>
        <w:t>Service operation name:</w:t>
      </w:r>
      <w:r w:rsidRPr="00F63B5D">
        <w:rPr>
          <w:rFonts w:eastAsia="Times New Roman"/>
          <w:color w:val="auto"/>
          <w:lang w:eastAsia="zh-CN"/>
        </w:rPr>
        <w:t xml:space="preserve"> </w:t>
      </w:r>
      <w:r w:rsidRPr="00F63B5D">
        <w:rPr>
          <w:rFonts w:eastAsia="Times New Roman"/>
          <w:color w:val="auto"/>
          <w:lang w:eastAsia="en-US"/>
        </w:rPr>
        <w:t>Nmbsmf_</w:t>
      </w:r>
      <w:ins w:id="372" w:author="r01" w:date="2021-08-19T22:01:00Z">
        <w:r w:rsidR="00592870" w:rsidRPr="00592870">
          <w:rPr>
            <w:rFonts w:eastAsia="Times New Roman"/>
            <w:color w:val="auto"/>
            <w:lang w:eastAsia="en-US"/>
          </w:rPr>
          <w:t>MBSSession_</w:t>
        </w:r>
      </w:ins>
      <w:del w:id="373" w:author="r01" w:date="2021-08-19T23:24:00Z">
        <w:r w:rsidRPr="00F63B5D" w:rsidDel="00D378E8">
          <w:rPr>
            <w:rFonts w:eastAsia="Times New Roman"/>
            <w:color w:val="auto"/>
            <w:lang w:eastAsia="en-US"/>
          </w:rPr>
          <w:delText>Information</w:delText>
        </w:r>
      </w:del>
      <w:del w:id="374" w:author="r01" w:date="2021-08-19T22:01:00Z">
        <w:r w:rsidRPr="00F63B5D" w:rsidDel="00592870">
          <w:rPr>
            <w:rFonts w:eastAsia="Times New Roman"/>
            <w:color w:val="auto"/>
            <w:lang w:eastAsia="en-US"/>
          </w:rPr>
          <w:delText>_</w:delText>
        </w:r>
      </w:del>
      <w:del w:id="375" w:author="TB" w:date="2021-08-02T21:01:00Z">
        <w:r w:rsidRPr="00F63B5D" w:rsidDel="00A7088D">
          <w:rPr>
            <w:rFonts w:eastAsia="Times New Roman"/>
            <w:color w:val="auto"/>
            <w:lang w:eastAsia="en-US"/>
          </w:rPr>
          <w:delText>Request</w:delText>
        </w:r>
      </w:del>
      <w:ins w:id="376" w:author="TB" w:date="2021-08-02T21:01:00Z">
        <w:r w:rsidR="00A7088D">
          <w:rPr>
            <w:rFonts w:eastAsia="Times New Roman"/>
            <w:color w:val="auto"/>
            <w:lang w:eastAsia="en-US"/>
          </w:rPr>
          <w:t>Query</w:t>
        </w:r>
      </w:ins>
      <w:r w:rsidRPr="00F63B5D">
        <w:rPr>
          <w:rFonts w:eastAsia="Times New Roman"/>
          <w:color w:val="auto"/>
          <w:lang w:eastAsia="en-US"/>
        </w:rPr>
        <w:t>.</w:t>
      </w:r>
    </w:p>
    <w:p w14:paraId="3F371DD8" w14:textId="6D373E1A" w:rsidR="00F63B5D" w:rsidRPr="00F63B5D" w:rsidRDefault="00F63B5D" w:rsidP="00F63B5D">
      <w:pPr>
        <w:overflowPunct/>
        <w:autoSpaceDE/>
        <w:autoSpaceDN/>
        <w:adjustRightInd/>
        <w:rPr>
          <w:rFonts w:eastAsia="Times New Roman"/>
          <w:color w:val="auto"/>
          <w:lang w:eastAsia="zh-CN"/>
        </w:rPr>
      </w:pPr>
      <w:r w:rsidRPr="00F63B5D">
        <w:rPr>
          <w:rFonts w:eastAsia="Times New Roman"/>
          <w:b/>
          <w:color w:val="auto"/>
          <w:lang w:eastAsia="zh-CN"/>
        </w:rPr>
        <w:t>Description:</w:t>
      </w:r>
      <w:r w:rsidRPr="00F63B5D">
        <w:rPr>
          <w:rFonts w:eastAsia="Times New Roman"/>
          <w:color w:val="auto"/>
          <w:lang w:eastAsia="zh-CN"/>
        </w:rPr>
        <w:t xml:space="preserve"> Service Consumer </w:t>
      </w:r>
      <w:r w:rsidRPr="00F63B5D">
        <w:rPr>
          <w:rFonts w:eastAsiaTheme="minorEastAsia" w:hint="eastAsia"/>
          <w:color w:val="auto"/>
          <w:lang w:eastAsia="zh-CN"/>
        </w:rPr>
        <w:t xml:space="preserve">NF </w:t>
      </w:r>
      <w:r w:rsidRPr="00F63B5D">
        <w:rPr>
          <w:rFonts w:eastAsia="Times New Roman"/>
          <w:color w:val="auto"/>
          <w:lang w:eastAsia="zh-CN"/>
        </w:rPr>
        <w:t xml:space="preserve">can use this service </w:t>
      </w:r>
      <w:ins w:id="377" w:author="r01" w:date="2021-08-19T23:08:00Z">
        <w:r w:rsidR="00D81957">
          <w:rPr>
            <w:rFonts w:eastAsia="Times New Roman"/>
            <w:color w:val="auto"/>
            <w:lang w:eastAsia="zh-CN"/>
          </w:rPr>
          <w:t xml:space="preserve">operation </w:t>
        </w:r>
      </w:ins>
      <w:r w:rsidRPr="00F63B5D">
        <w:rPr>
          <w:rFonts w:eastAsia="Times New Roman"/>
          <w:color w:val="auto"/>
          <w:lang w:eastAsia="zh-CN"/>
        </w:rPr>
        <w:t xml:space="preserve">to request information </w:t>
      </w:r>
      <w:r w:rsidRPr="00F63B5D">
        <w:rPr>
          <w:rFonts w:eastAsiaTheme="minorEastAsia" w:hint="eastAsia"/>
          <w:color w:val="auto"/>
          <w:lang w:eastAsia="zh-CN"/>
        </w:rPr>
        <w:t xml:space="preserve">(e.g. QoS information) </w:t>
      </w:r>
      <w:del w:id="378" w:author="r01" w:date="2021-08-19T23:08:00Z">
        <w:r w:rsidRPr="00F63B5D" w:rsidDel="00D81957">
          <w:rPr>
            <w:rFonts w:eastAsia="Times New Roman"/>
            <w:color w:val="auto"/>
            <w:lang w:eastAsia="zh-CN"/>
          </w:rPr>
          <w:delText xml:space="preserve">for </w:delText>
        </w:r>
      </w:del>
      <w:ins w:id="379" w:author="r01" w:date="2021-08-19T23:08:00Z">
        <w:r w:rsidR="00D81957">
          <w:rPr>
            <w:rFonts w:eastAsia="Times New Roman"/>
            <w:color w:val="auto"/>
            <w:lang w:eastAsia="zh-CN"/>
          </w:rPr>
          <w:t>about</w:t>
        </w:r>
        <w:r w:rsidR="00D81957" w:rsidRPr="00F63B5D">
          <w:rPr>
            <w:rFonts w:eastAsia="Times New Roman"/>
            <w:color w:val="auto"/>
            <w:lang w:eastAsia="zh-CN"/>
          </w:rPr>
          <w:t xml:space="preserve"> </w:t>
        </w:r>
      </w:ins>
      <w:r w:rsidRPr="00F63B5D">
        <w:rPr>
          <w:rFonts w:eastAsia="Times New Roman"/>
          <w:color w:val="auto"/>
          <w:lang w:eastAsia="zh-CN"/>
        </w:rPr>
        <w:t>a</w:t>
      </w:r>
      <w:del w:id="380" w:author="r2" w:date="2021-08-20T11:34:00Z">
        <w:r w:rsidRPr="00F63B5D" w:rsidDel="00DA5157">
          <w:rPr>
            <w:rFonts w:eastAsiaTheme="minorEastAsia" w:hint="eastAsia"/>
            <w:color w:val="auto"/>
            <w:lang w:eastAsia="zh-CN"/>
          </w:rPr>
          <w:delText>n</w:delText>
        </w:r>
      </w:del>
      <w:r w:rsidRPr="00F63B5D">
        <w:rPr>
          <w:rFonts w:eastAsia="Times New Roman"/>
          <w:color w:val="auto"/>
          <w:lang w:eastAsia="zh-CN"/>
        </w:rPr>
        <w:t xml:space="preserve"> multicast session</w:t>
      </w:r>
      <w:ins w:id="381" w:author="r01" w:date="2021-08-19T23:08:00Z">
        <w:r w:rsidR="00D81957" w:rsidRPr="00D81957">
          <w:rPr>
            <w:rFonts w:eastAsia="Times New Roman"/>
            <w:color w:val="auto"/>
            <w:lang w:eastAsia="zh-CN"/>
          </w:rPr>
          <w:t xml:space="preserve"> </w:t>
        </w:r>
        <w:r w:rsidR="00D81957">
          <w:rPr>
            <w:rFonts w:eastAsia="Times New Roman"/>
            <w:color w:val="auto"/>
            <w:lang w:eastAsia="zh-CN"/>
          </w:rPr>
          <w:t xml:space="preserve">and to </w:t>
        </w:r>
        <w:r w:rsidR="00D81957" w:rsidRPr="00E921D8">
          <w:rPr>
            <w:rFonts w:eastAsia="Times New Roman"/>
            <w:color w:val="auto"/>
            <w:lang w:eastAsia="zh-CN"/>
          </w:rPr>
          <w:t>subscribe</w:t>
        </w:r>
        <w:r w:rsidR="00D81957" w:rsidRPr="00E921D8">
          <w:rPr>
            <w:rFonts w:eastAsiaTheme="minorEastAsia"/>
            <w:color w:val="auto"/>
            <w:lang w:eastAsia="en-US"/>
          </w:rPr>
          <w:t xml:space="preserve"> </w:t>
        </w:r>
        <w:r w:rsidR="00D81957" w:rsidRPr="00E921D8">
          <w:rPr>
            <w:rFonts w:eastAsiaTheme="minorEastAsia" w:hint="eastAsia"/>
            <w:color w:val="auto"/>
            <w:lang w:eastAsia="zh-CN"/>
          </w:rPr>
          <w:t>to</w:t>
        </w:r>
        <w:r w:rsidR="00D81957" w:rsidRPr="00E921D8">
          <w:rPr>
            <w:rFonts w:eastAsia="Times New Roman"/>
            <w:color w:val="auto"/>
            <w:lang w:eastAsia="zh-CN"/>
          </w:rPr>
          <w:t xml:space="preserve"> notification of events</w:t>
        </w:r>
        <w:r w:rsidR="00D81957" w:rsidRPr="00E921D8">
          <w:rPr>
            <w:rFonts w:eastAsiaTheme="minorEastAsia" w:hint="eastAsia"/>
            <w:color w:val="auto"/>
            <w:lang w:eastAsia="zh-CN"/>
          </w:rPr>
          <w:t xml:space="preserve"> about </w:t>
        </w:r>
        <w:r w:rsidR="00D81957">
          <w:rPr>
            <w:rFonts w:eastAsiaTheme="minorEastAsia"/>
            <w:color w:val="auto"/>
            <w:lang w:eastAsia="zh-CN"/>
          </w:rPr>
          <w:t>the</w:t>
        </w:r>
        <w:r w:rsidR="00D81957" w:rsidRPr="00E921D8">
          <w:rPr>
            <w:rFonts w:eastAsiaTheme="minorEastAsia" w:hint="eastAsia"/>
            <w:color w:val="auto"/>
            <w:lang w:eastAsia="zh-CN"/>
          </w:rPr>
          <w:t xml:space="preserve"> multicast session</w:t>
        </w:r>
      </w:ins>
      <w:r w:rsidRPr="00F63B5D">
        <w:rPr>
          <w:rFonts w:eastAsiaTheme="minorEastAsia" w:hint="eastAsia"/>
          <w:color w:val="auto"/>
          <w:lang w:eastAsia="zh-CN"/>
        </w:rPr>
        <w:t>.</w:t>
      </w:r>
    </w:p>
    <w:p w14:paraId="4080B95E" w14:textId="77777777" w:rsidR="00F63B5D" w:rsidRPr="00F63B5D" w:rsidRDefault="00F63B5D" w:rsidP="00F63B5D">
      <w:pPr>
        <w:overflowPunct/>
        <w:autoSpaceDE/>
        <w:autoSpaceDN/>
        <w:adjustRightInd/>
        <w:rPr>
          <w:rFonts w:eastAsia="Times New Roman"/>
          <w:color w:val="auto"/>
          <w:lang w:eastAsia="zh-CN"/>
        </w:rPr>
      </w:pPr>
      <w:r w:rsidRPr="00F63B5D">
        <w:rPr>
          <w:rFonts w:eastAsia="Times New Roman"/>
          <w:b/>
          <w:color w:val="auto"/>
          <w:lang w:eastAsia="zh-CN"/>
        </w:rPr>
        <w:t>Inputs, Required:</w:t>
      </w:r>
      <w:r w:rsidRPr="00F63B5D">
        <w:rPr>
          <w:rFonts w:eastAsia="Times New Roman"/>
          <w:color w:val="auto"/>
          <w:lang w:eastAsia="zh-CN"/>
        </w:rPr>
        <w:t xml:space="preserve"> Multicast Session ID</w:t>
      </w:r>
      <w:r w:rsidRPr="00F63B5D">
        <w:rPr>
          <w:rFonts w:eastAsiaTheme="minorEastAsia" w:hint="eastAsia"/>
          <w:color w:val="auto"/>
          <w:lang w:eastAsia="zh-CN"/>
        </w:rPr>
        <w:t>.</w:t>
      </w:r>
    </w:p>
    <w:p w14:paraId="25541315" w14:textId="38F9465C" w:rsidR="00F63B5D" w:rsidRPr="00F63B5D" w:rsidRDefault="00F63B5D" w:rsidP="00F63B5D">
      <w:pPr>
        <w:overflowPunct/>
        <w:autoSpaceDE/>
        <w:autoSpaceDN/>
        <w:adjustRightInd/>
        <w:rPr>
          <w:rFonts w:eastAsia="Times New Roman"/>
          <w:color w:val="auto"/>
          <w:lang w:eastAsia="en-US"/>
        </w:rPr>
      </w:pPr>
      <w:r w:rsidRPr="00F63B5D">
        <w:rPr>
          <w:rFonts w:eastAsia="Times New Roman"/>
          <w:b/>
          <w:color w:val="auto"/>
          <w:lang w:eastAsia="zh-CN"/>
        </w:rPr>
        <w:t>Inputs, Optional:</w:t>
      </w:r>
      <w:r w:rsidRPr="00F63B5D">
        <w:rPr>
          <w:rFonts w:eastAsia="Times New Roman"/>
          <w:color w:val="auto"/>
          <w:lang w:eastAsia="zh-CN"/>
        </w:rPr>
        <w:t xml:space="preserve"> </w:t>
      </w:r>
      <w:commentRangeStart w:id="382"/>
      <w:del w:id="383" w:author="r01" w:date="2021-08-19T23:42:00Z">
        <w:r w:rsidRPr="00F63B5D" w:rsidDel="00A61B07">
          <w:rPr>
            <w:rFonts w:eastAsia="Times New Roman"/>
            <w:color w:val="auto"/>
            <w:lang w:eastAsia="zh-CN"/>
          </w:rPr>
          <w:delText>Area Session ID</w:delText>
        </w:r>
        <w:r w:rsidRPr="00F63B5D" w:rsidDel="00A61B07">
          <w:rPr>
            <w:rFonts w:eastAsiaTheme="minorEastAsia" w:hint="eastAsia"/>
            <w:color w:val="auto"/>
            <w:lang w:eastAsia="zh-CN"/>
          </w:rPr>
          <w:delText>.</w:delText>
        </w:r>
      </w:del>
      <w:commentRangeEnd w:id="382"/>
      <w:r w:rsidR="00A61B07">
        <w:rPr>
          <w:rStyle w:val="a7"/>
        </w:rPr>
        <w:commentReference w:id="382"/>
      </w:r>
      <w:ins w:id="384" w:author="r01" w:date="2021-08-19T23:10:00Z">
        <w:r w:rsidR="00D81957">
          <w:rPr>
            <w:rFonts w:eastAsiaTheme="minorEastAsia"/>
            <w:color w:val="auto"/>
            <w:lang w:eastAsia="zh-CN"/>
          </w:rPr>
          <w:t xml:space="preserve">For subscription to notifications event ID(s), notification correlation ID and </w:t>
        </w:r>
        <w:r w:rsidR="00D81957">
          <w:t>n</w:t>
        </w:r>
        <w:r w:rsidR="00D81957" w:rsidRPr="00140E21">
          <w:t xml:space="preserve">otification </w:t>
        </w:r>
        <w:r w:rsidR="00D81957">
          <w:t>t</w:t>
        </w:r>
        <w:r w:rsidR="00D81957" w:rsidRPr="00140E21">
          <w:t xml:space="preserve">arget </w:t>
        </w:r>
        <w:r w:rsidR="00D81957">
          <w:t>a</w:t>
        </w:r>
        <w:r w:rsidR="00D81957" w:rsidRPr="00140E21">
          <w:t>ddress</w:t>
        </w:r>
        <w:r w:rsidR="00D81957">
          <w:t>.</w:t>
        </w:r>
      </w:ins>
    </w:p>
    <w:p w14:paraId="256CCE7E" w14:textId="77777777" w:rsidR="00F63B5D" w:rsidRPr="00F63B5D" w:rsidRDefault="00F63B5D" w:rsidP="00F63B5D">
      <w:pPr>
        <w:overflowPunct/>
        <w:autoSpaceDE/>
        <w:autoSpaceDN/>
        <w:adjustRightInd/>
        <w:rPr>
          <w:rFonts w:eastAsia="Times New Roman"/>
          <w:color w:val="auto"/>
          <w:lang w:eastAsia="zh-CN"/>
        </w:rPr>
      </w:pPr>
      <w:r w:rsidRPr="00F63B5D">
        <w:rPr>
          <w:rFonts w:eastAsia="Times New Roman"/>
          <w:b/>
          <w:color w:val="auto"/>
          <w:lang w:eastAsia="zh-CN"/>
        </w:rPr>
        <w:t>Outputs, Required:</w:t>
      </w:r>
      <w:r w:rsidRPr="00F63B5D">
        <w:rPr>
          <w:rFonts w:eastAsia="Times New Roman"/>
          <w:color w:val="auto"/>
          <w:lang w:eastAsia="zh-CN"/>
        </w:rPr>
        <w:t xml:space="preserve"> QoS information for multicast session</w:t>
      </w:r>
      <w:r w:rsidRPr="00F63B5D">
        <w:rPr>
          <w:rFonts w:eastAsiaTheme="minorEastAsia" w:hint="eastAsia"/>
          <w:color w:val="auto"/>
          <w:lang w:eastAsia="zh-CN"/>
        </w:rPr>
        <w:t>.</w:t>
      </w:r>
    </w:p>
    <w:p w14:paraId="5A3A84A6" w14:textId="78613071" w:rsidR="00F63B5D" w:rsidRPr="00F63B5D" w:rsidRDefault="00F63B5D" w:rsidP="00F63B5D">
      <w:pPr>
        <w:overflowPunct/>
        <w:autoSpaceDE/>
        <w:autoSpaceDN/>
        <w:adjustRightInd/>
        <w:rPr>
          <w:rFonts w:eastAsia="Times New Roman"/>
          <w:color w:val="auto"/>
          <w:lang w:eastAsia="zh-CN"/>
        </w:rPr>
      </w:pPr>
      <w:r w:rsidRPr="00F63B5D">
        <w:rPr>
          <w:rFonts w:eastAsia="Times New Roman"/>
          <w:b/>
          <w:color w:val="auto"/>
          <w:lang w:eastAsia="zh-CN"/>
        </w:rPr>
        <w:t>Outputs, Optional:</w:t>
      </w:r>
      <w:r w:rsidRPr="00F63B5D">
        <w:rPr>
          <w:rFonts w:eastAsia="Times New Roman"/>
          <w:color w:val="auto"/>
          <w:lang w:eastAsia="zh-CN"/>
        </w:rPr>
        <w:t xml:space="preserve"> </w:t>
      </w:r>
      <w:ins w:id="385" w:author="r01" w:date="2021-08-19T23:12:00Z">
        <w:r w:rsidR="00D81957">
          <w:rPr>
            <w:rFonts w:eastAsia="Times New Roman"/>
            <w:color w:val="auto"/>
            <w:lang w:eastAsia="zh-CN"/>
          </w:rPr>
          <w:t xml:space="preserve">Start time of multicast session, </w:t>
        </w:r>
        <w:r w:rsidR="00D81957">
          <w:t xml:space="preserve">indication that the multicast session is inactive, </w:t>
        </w:r>
      </w:ins>
      <w:ins w:id="386" w:author="r01" w:date="2021-08-19T22:54:00Z">
        <w:r w:rsidR="00965662" w:rsidRPr="0066172D">
          <w:rPr>
            <w:rFonts w:eastAsia="Times New Roman"/>
            <w:color w:val="auto"/>
            <w:lang w:eastAsia="zh-CN"/>
          </w:rPr>
          <w:t>multicast session service area</w:t>
        </w:r>
      </w:ins>
      <w:ins w:id="387" w:author="r01" w:date="2021-08-19T23:44:00Z">
        <w:r w:rsidR="00A61B07">
          <w:rPr>
            <w:rFonts w:eastAsia="Times New Roman"/>
            <w:color w:val="auto"/>
            <w:lang w:eastAsia="zh-CN"/>
          </w:rPr>
          <w:t xml:space="preserve"> for </w:t>
        </w:r>
      </w:ins>
      <w:ins w:id="388" w:author="r01" w:date="2021-08-19T23:47:00Z">
        <w:r w:rsidR="00A61B07">
          <w:rPr>
            <w:rFonts w:eastAsia="Times New Roman"/>
            <w:color w:val="auto"/>
            <w:lang w:eastAsia="zh-CN"/>
          </w:rPr>
          <w:t>local</w:t>
        </w:r>
      </w:ins>
      <w:ins w:id="389" w:author="r01" w:date="2021-08-19T23:45:00Z">
        <w:r w:rsidR="00A61B07">
          <w:rPr>
            <w:rFonts w:eastAsia="Times New Roman"/>
            <w:color w:val="auto"/>
            <w:lang w:eastAsia="zh-CN"/>
          </w:rPr>
          <w:t xml:space="preserve"> multicast service</w:t>
        </w:r>
      </w:ins>
      <w:ins w:id="390" w:author="r01" w:date="2021-08-19T23:11:00Z">
        <w:r w:rsidR="00D81957">
          <w:rPr>
            <w:rFonts w:eastAsia="Times New Roman"/>
            <w:color w:val="auto"/>
            <w:lang w:eastAsia="zh-CN"/>
          </w:rPr>
          <w:t xml:space="preserve">, </w:t>
        </w:r>
      </w:ins>
      <w:ins w:id="391" w:author="r01" w:date="2021-08-19T23:12:00Z">
        <w:r w:rsidR="00D81957">
          <w:rPr>
            <w:rFonts w:eastAsia="宋体"/>
            <w:color w:val="auto"/>
            <w:lang w:eastAsia="zh-CN"/>
          </w:rPr>
          <w:t>w</w:t>
        </w:r>
      </w:ins>
      <w:ins w:id="392" w:author="r01" w:date="2021-08-19T23:11:00Z">
        <w:r w:rsidR="00D81957" w:rsidRPr="00E921D8">
          <w:rPr>
            <w:rFonts w:eastAsia="宋体"/>
            <w:color w:val="auto"/>
            <w:lang w:eastAsia="zh-CN"/>
          </w:rPr>
          <w:t>hen the subscription is accepted Subscription Correlation ID</w:t>
        </w:r>
        <w:r w:rsidR="00D81957" w:rsidRPr="00F63B5D" w:rsidDel="00965662">
          <w:rPr>
            <w:rFonts w:eastAsia="Times New Roman"/>
            <w:color w:val="auto"/>
            <w:lang w:eastAsia="zh-CN"/>
          </w:rPr>
          <w:t xml:space="preserve"> </w:t>
        </w:r>
      </w:ins>
      <w:del w:id="393" w:author="r01" w:date="2021-08-19T22:54:00Z">
        <w:r w:rsidRPr="00F63B5D" w:rsidDel="00965662">
          <w:rPr>
            <w:rFonts w:eastAsia="Times New Roman"/>
            <w:color w:val="auto"/>
            <w:lang w:eastAsia="zh-CN"/>
          </w:rPr>
          <w:delText>None</w:delText>
        </w:r>
      </w:del>
      <w:r w:rsidRPr="00F63B5D">
        <w:rPr>
          <w:rFonts w:eastAsiaTheme="minorEastAsia" w:hint="eastAsia"/>
          <w:color w:val="auto"/>
          <w:lang w:eastAsia="zh-CN"/>
        </w:rPr>
        <w:t>.</w:t>
      </w:r>
    </w:p>
    <w:p w14:paraId="11FFBC15" w14:textId="27D1F0F0" w:rsidR="00F63B5D" w:rsidRPr="00F63B5D" w:rsidRDefault="00F63B5D" w:rsidP="00F63B5D">
      <w:pPr>
        <w:keepNext/>
        <w:keepLines/>
        <w:overflowPunct/>
        <w:autoSpaceDE/>
        <w:autoSpaceDN/>
        <w:adjustRightInd/>
        <w:spacing w:before="120"/>
        <w:ind w:left="1418" w:hanging="1418"/>
        <w:outlineLvl w:val="3"/>
        <w:rPr>
          <w:rFonts w:ascii="Arial" w:eastAsiaTheme="minorEastAsia" w:hAnsi="Arial"/>
          <w:color w:val="auto"/>
          <w:sz w:val="24"/>
          <w:lang w:eastAsia="en-US"/>
        </w:rPr>
      </w:pPr>
      <w:bookmarkStart w:id="394" w:name="_Toc73941331"/>
      <w:r w:rsidRPr="00F63B5D">
        <w:rPr>
          <w:rFonts w:ascii="Arial" w:eastAsia="Times New Roman" w:hAnsi="Arial"/>
          <w:color w:val="auto"/>
          <w:sz w:val="24"/>
          <w:lang w:eastAsia="zh-CN"/>
        </w:rPr>
        <w:t>9.1.</w:t>
      </w:r>
      <w:del w:id="395" w:author="r01" w:date="2021-08-19T22:02:00Z">
        <w:r w:rsidRPr="00F63B5D" w:rsidDel="00592870">
          <w:rPr>
            <w:rFonts w:ascii="Arial" w:eastAsia="Times New Roman" w:hAnsi="Arial"/>
            <w:color w:val="auto"/>
            <w:sz w:val="24"/>
            <w:lang w:eastAsia="zh-CN"/>
          </w:rPr>
          <w:delText>4</w:delText>
        </w:r>
      </w:del>
      <w:ins w:id="396" w:author="r01" w:date="2021-08-19T22:02:00Z">
        <w:r w:rsidR="00592870">
          <w:rPr>
            <w:rFonts w:ascii="Arial" w:eastAsia="Times New Roman" w:hAnsi="Arial"/>
            <w:color w:val="auto"/>
            <w:sz w:val="24"/>
            <w:lang w:eastAsia="zh-CN"/>
          </w:rPr>
          <w:t>3</w:t>
        </w:r>
      </w:ins>
      <w:r w:rsidRPr="00F63B5D">
        <w:rPr>
          <w:rFonts w:ascii="Arial" w:eastAsiaTheme="minorEastAsia" w:hAnsi="Arial"/>
          <w:color w:val="auto"/>
          <w:sz w:val="24"/>
          <w:lang w:eastAsia="zh-CN"/>
        </w:rPr>
        <w:t>.</w:t>
      </w:r>
      <w:del w:id="397" w:author="r01" w:date="2021-08-19T22:02:00Z">
        <w:r w:rsidRPr="00F63B5D" w:rsidDel="00592870">
          <w:rPr>
            <w:rFonts w:ascii="Arial" w:eastAsiaTheme="minorEastAsia" w:hAnsi="Arial"/>
            <w:color w:val="auto"/>
            <w:sz w:val="24"/>
            <w:lang w:eastAsia="zh-CN"/>
          </w:rPr>
          <w:delText>3</w:delText>
        </w:r>
      </w:del>
      <w:ins w:id="398" w:author="r01" w:date="2021-08-19T22:02:00Z">
        <w:r w:rsidR="00592870">
          <w:rPr>
            <w:rFonts w:ascii="Arial" w:eastAsiaTheme="minorEastAsia" w:hAnsi="Arial"/>
            <w:color w:val="auto"/>
            <w:sz w:val="24"/>
            <w:lang w:eastAsia="zh-CN"/>
          </w:rPr>
          <w:t>5</w:t>
        </w:r>
      </w:ins>
      <w:r w:rsidRPr="00F63B5D">
        <w:rPr>
          <w:rFonts w:ascii="Arial" w:eastAsiaTheme="minorEastAsia" w:hAnsi="Arial"/>
          <w:color w:val="auto"/>
          <w:sz w:val="24"/>
          <w:lang w:eastAsia="zh-CN"/>
        </w:rPr>
        <w:tab/>
      </w:r>
      <w:r w:rsidRPr="00F63B5D">
        <w:rPr>
          <w:rFonts w:ascii="Arial" w:eastAsiaTheme="minorEastAsia" w:hAnsi="Arial"/>
          <w:color w:val="auto"/>
          <w:sz w:val="24"/>
          <w:lang w:eastAsia="en-US"/>
        </w:rPr>
        <w:t>N</w:t>
      </w:r>
      <w:r w:rsidRPr="00F63B5D">
        <w:rPr>
          <w:rFonts w:ascii="Arial" w:eastAsia="Times New Roman" w:hAnsi="Arial"/>
          <w:color w:val="auto"/>
          <w:sz w:val="24"/>
          <w:lang w:eastAsia="zh-CN"/>
        </w:rPr>
        <w:t>mbsmf_</w:t>
      </w:r>
      <w:ins w:id="399" w:author="r01" w:date="2021-08-19T22:02:00Z">
        <w:r w:rsidR="00592870" w:rsidRPr="00592870">
          <w:rPr>
            <w:rFonts w:ascii="Arial" w:eastAsia="Times New Roman" w:hAnsi="Arial"/>
            <w:color w:val="auto"/>
            <w:sz w:val="24"/>
            <w:lang w:eastAsia="zh-CN"/>
          </w:rPr>
          <w:t>MBSSession_</w:t>
        </w:r>
      </w:ins>
      <w:del w:id="400" w:author="r01" w:date="2021-08-19T22:02:00Z">
        <w:r w:rsidRPr="00F63B5D" w:rsidDel="00592870">
          <w:rPr>
            <w:rFonts w:ascii="Arial" w:eastAsia="Times New Roman" w:hAnsi="Arial"/>
            <w:color w:val="auto"/>
            <w:sz w:val="24"/>
            <w:lang w:eastAsia="zh-CN"/>
          </w:rPr>
          <w:delText>Information</w:delText>
        </w:r>
        <w:r w:rsidRPr="00F63B5D" w:rsidDel="00592870">
          <w:rPr>
            <w:rFonts w:ascii="Arial" w:eastAsiaTheme="minorEastAsia" w:hAnsi="Arial"/>
            <w:color w:val="auto"/>
            <w:sz w:val="24"/>
            <w:lang w:eastAsia="zh-CN"/>
          </w:rPr>
          <w:delText>_</w:delText>
        </w:r>
      </w:del>
      <w:r w:rsidRPr="00F63B5D">
        <w:rPr>
          <w:rFonts w:ascii="Arial" w:eastAsiaTheme="minorEastAsia" w:hAnsi="Arial"/>
          <w:color w:val="auto"/>
          <w:sz w:val="24"/>
          <w:lang w:eastAsia="en-US"/>
        </w:rPr>
        <w:t>Notify service operation</w:t>
      </w:r>
      <w:bookmarkEnd w:id="394"/>
    </w:p>
    <w:p w14:paraId="1ADF3B10" w14:textId="77777777" w:rsidR="00F63B5D" w:rsidRPr="00F63B5D" w:rsidRDefault="00F63B5D" w:rsidP="00F63B5D">
      <w:pPr>
        <w:suppressAutoHyphens/>
        <w:overflowPunct/>
        <w:autoSpaceDE/>
        <w:autoSpaceDN/>
        <w:adjustRightInd/>
        <w:rPr>
          <w:rFonts w:eastAsia="宋体"/>
          <w:color w:val="auto"/>
          <w:lang w:eastAsia="en-US"/>
        </w:rPr>
      </w:pPr>
      <w:r w:rsidRPr="00F63B5D">
        <w:rPr>
          <w:rFonts w:eastAsia="宋体"/>
          <w:b/>
          <w:color w:val="auto"/>
          <w:lang w:eastAsia="en-US"/>
        </w:rPr>
        <w:t>Service operation name:</w:t>
      </w:r>
      <w:r w:rsidRPr="00F63B5D">
        <w:rPr>
          <w:rFonts w:eastAsia="宋体"/>
          <w:color w:val="auto"/>
          <w:lang w:eastAsia="en-US"/>
        </w:rPr>
        <w:t xml:space="preserve"> Nmbsmf_Information_Notify</w:t>
      </w:r>
    </w:p>
    <w:p w14:paraId="00E98898" w14:textId="77777777" w:rsidR="00F63B5D" w:rsidRPr="00F63B5D" w:rsidRDefault="00F63B5D" w:rsidP="00F63B5D">
      <w:pPr>
        <w:suppressAutoHyphens/>
        <w:overflowPunct/>
        <w:autoSpaceDE/>
        <w:autoSpaceDN/>
        <w:adjustRightInd/>
        <w:rPr>
          <w:rFonts w:eastAsia="宋体"/>
          <w:color w:val="auto"/>
          <w:lang w:eastAsia="en-US"/>
        </w:rPr>
      </w:pPr>
      <w:r w:rsidRPr="00F63B5D">
        <w:rPr>
          <w:rFonts w:eastAsia="宋体"/>
          <w:b/>
          <w:color w:val="auto"/>
          <w:lang w:eastAsia="en-US"/>
        </w:rPr>
        <w:t>Description:</w:t>
      </w:r>
      <w:r w:rsidRPr="00F63B5D">
        <w:rPr>
          <w:rFonts w:eastAsia="宋体"/>
          <w:color w:val="auto"/>
          <w:lang w:eastAsia="en-US"/>
        </w:rPr>
        <w:t xml:space="preserve"> </w:t>
      </w:r>
      <w:r w:rsidRPr="00F63B5D">
        <w:rPr>
          <w:rFonts w:eastAsia="宋体"/>
          <w:color w:val="auto"/>
          <w:lang w:eastAsia="zh-CN"/>
        </w:rPr>
        <w:t>Provided by the MB-SMF to notify NF consumers of the subscribed events.</w:t>
      </w:r>
    </w:p>
    <w:p w14:paraId="1A29D00A" w14:textId="586D8805" w:rsidR="00F63B5D" w:rsidRPr="00F63B5D" w:rsidRDefault="00F63B5D" w:rsidP="00F63B5D">
      <w:pPr>
        <w:suppressAutoHyphens/>
        <w:overflowPunct/>
        <w:autoSpaceDE/>
        <w:autoSpaceDN/>
        <w:adjustRightInd/>
        <w:rPr>
          <w:rFonts w:eastAsia="宋体"/>
          <w:color w:val="auto"/>
          <w:lang w:eastAsia="en-US"/>
        </w:rPr>
      </w:pPr>
      <w:r w:rsidRPr="00F63B5D">
        <w:rPr>
          <w:rFonts w:eastAsia="宋体"/>
          <w:b/>
          <w:color w:val="auto"/>
          <w:lang w:eastAsia="en-US"/>
        </w:rPr>
        <w:t>Inputs, Required:</w:t>
      </w:r>
      <w:r w:rsidRPr="00F63B5D">
        <w:rPr>
          <w:rFonts w:eastAsia="宋体"/>
          <w:color w:val="auto"/>
          <w:lang w:eastAsia="en-US"/>
        </w:rPr>
        <w:t xml:space="preserve"> </w:t>
      </w:r>
      <w:r w:rsidRPr="00F63B5D">
        <w:rPr>
          <w:rFonts w:eastAsia="Times New Roman"/>
          <w:color w:val="auto"/>
          <w:lang w:eastAsia="zh-CN"/>
        </w:rPr>
        <w:t xml:space="preserve">Event </w:t>
      </w:r>
      <w:r w:rsidRPr="00F63B5D">
        <w:rPr>
          <w:rFonts w:eastAsiaTheme="minorEastAsia" w:hint="eastAsia"/>
          <w:color w:val="auto"/>
          <w:lang w:eastAsia="zh-CN"/>
        </w:rPr>
        <w:t>ID</w:t>
      </w:r>
      <w:r w:rsidRPr="00F63B5D">
        <w:rPr>
          <w:rFonts w:eastAsia="宋体"/>
          <w:color w:val="auto"/>
          <w:lang w:eastAsia="en-US"/>
        </w:rPr>
        <w:t>,</w:t>
      </w:r>
      <w:r w:rsidRPr="00F63B5D">
        <w:rPr>
          <w:rFonts w:eastAsia="宋体"/>
          <w:color w:val="auto"/>
          <w:lang w:eastAsia="zh-CN"/>
        </w:rPr>
        <w:t xml:space="preserve"> Notification Correlation Information</w:t>
      </w:r>
      <w:r w:rsidRPr="00F63B5D">
        <w:rPr>
          <w:rFonts w:eastAsia="宋体"/>
          <w:color w:val="auto"/>
          <w:lang w:eastAsia="en-US"/>
        </w:rPr>
        <w:t>.</w:t>
      </w:r>
    </w:p>
    <w:p w14:paraId="511ED88A" w14:textId="77777777" w:rsidR="00F63B5D" w:rsidRPr="00F63B5D" w:rsidRDefault="00F63B5D" w:rsidP="00F63B5D">
      <w:pPr>
        <w:suppressAutoHyphens/>
        <w:overflowPunct/>
        <w:autoSpaceDE/>
        <w:autoSpaceDN/>
        <w:adjustRightInd/>
        <w:rPr>
          <w:rFonts w:eastAsia="宋体"/>
          <w:color w:val="auto"/>
          <w:lang w:eastAsia="en-US"/>
        </w:rPr>
      </w:pPr>
      <w:r w:rsidRPr="00F63B5D">
        <w:rPr>
          <w:rFonts w:eastAsia="宋体"/>
          <w:b/>
          <w:color w:val="auto"/>
          <w:lang w:eastAsia="en-US"/>
        </w:rPr>
        <w:t>Inputs, Optional:</w:t>
      </w:r>
      <w:r w:rsidRPr="00F63B5D">
        <w:rPr>
          <w:rFonts w:eastAsia="宋体"/>
          <w:color w:val="auto"/>
          <w:lang w:eastAsia="zh-CN"/>
        </w:rPr>
        <w:t xml:space="preserve"> Event information.</w:t>
      </w:r>
    </w:p>
    <w:p w14:paraId="2766015C" w14:textId="77777777" w:rsidR="00F63B5D" w:rsidRPr="00F63B5D" w:rsidRDefault="00F63B5D" w:rsidP="00F63B5D">
      <w:pPr>
        <w:suppressAutoHyphens/>
        <w:overflowPunct/>
        <w:autoSpaceDE/>
        <w:autoSpaceDN/>
        <w:adjustRightInd/>
        <w:rPr>
          <w:rFonts w:eastAsia="宋体"/>
          <w:color w:val="auto"/>
          <w:lang w:eastAsia="en-US"/>
        </w:rPr>
      </w:pPr>
      <w:r w:rsidRPr="00F63B5D">
        <w:rPr>
          <w:rFonts w:eastAsia="宋体"/>
          <w:b/>
          <w:color w:val="auto"/>
          <w:lang w:eastAsia="en-US"/>
        </w:rPr>
        <w:t>Outputs, Required:</w:t>
      </w:r>
      <w:r w:rsidRPr="00F63B5D">
        <w:rPr>
          <w:rFonts w:eastAsia="宋体"/>
          <w:color w:val="auto"/>
          <w:lang w:eastAsia="zh-CN"/>
        </w:rPr>
        <w:t xml:space="preserve"> Operation execution result indication.</w:t>
      </w:r>
    </w:p>
    <w:p w14:paraId="0F4EF2B4" w14:textId="77777777" w:rsidR="00F63B5D" w:rsidRPr="00F63B5D" w:rsidRDefault="00F63B5D" w:rsidP="00F63B5D">
      <w:pPr>
        <w:suppressAutoHyphens/>
        <w:overflowPunct/>
        <w:autoSpaceDE/>
        <w:autoSpaceDN/>
        <w:adjustRightInd/>
        <w:rPr>
          <w:rFonts w:eastAsia="宋体"/>
          <w:color w:val="auto"/>
          <w:lang w:eastAsia="en-US"/>
        </w:rPr>
      </w:pPr>
      <w:r w:rsidRPr="00F63B5D">
        <w:rPr>
          <w:rFonts w:eastAsia="宋体"/>
          <w:b/>
          <w:color w:val="auto"/>
          <w:lang w:eastAsia="en-US"/>
        </w:rPr>
        <w:t>Outputs, Optional:</w:t>
      </w:r>
      <w:r w:rsidRPr="00F63B5D">
        <w:rPr>
          <w:rFonts w:eastAsia="宋体"/>
          <w:color w:val="auto"/>
          <w:lang w:eastAsia="en-US"/>
        </w:rPr>
        <w:t xml:space="preserve"> None.</w:t>
      </w:r>
    </w:p>
    <w:p w14:paraId="62C1936B" w14:textId="3C4775B9" w:rsidR="00F63B5D" w:rsidRPr="00F63B5D" w:rsidRDefault="00F63B5D" w:rsidP="00F63B5D">
      <w:pPr>
        <w:keepNext/>
        <w:keepLines/>
        <w:overflowPunct/>
        <w:autoSpaceDE/>
        <w:autoSpaceDN/>
        <w:adjustRightInd/>
        <w:spacing w:before="120"/>
        <w:ind w:left="1418" w:hanging="1418"/>
        <w:outlineLvl w:val="3"/>
        <w:rPr>
          <w:rFonts w:ascii="Arial" w:eastAsiaTheme="minorEastAsia" w:hAnsi="Arial"/>
          <w:color w:val="auto"/>
          <w:sz w:val="24"/>
          <w:lang w:eastAsia="en-US"/>
        </w:rPr>
      </w:pPr>
      <w:bookmarkStart w:id="401" w:name="_Toc73941332"/>
      <w:r w:rsidRPr="00F63B5D">
        <w:rPr>
          <w:rFonts w:ascii="Arial" w:eastAsiaTheme="minorEastAsia" w:hAnsi="Arial"/>
          <w:color w:val="auto"/>
          <w:sz w:val="24"/>
          <w:lang w:eastAsia="en-US"/>
        </w:rPr>
        <w:t>9.1.</w:t>
      </w:r>
      <w:del w:id="402" w:author="r01" w:date="2021-08-19T22:02:00Z">
        <w:r w:rsidRPr="00F63B5D" w:rsidDel="00592870">
          <w:rPr>
            <w:rFonts w:ascii="Arial" w:eastAsiaTheme="minorEastAsia" w:hAnsi="Arial"/>
            <w:color w:val="auto"/>
            <w:sz w:val="24"/>
            <w:lang w:eastAsia="en-US"/>
          </w:rPr>
          <w:delText>4</w:delText>
        </w:r>
      </w:del>
      <w:ins w:id="403" w:author="r01" w:date="2021-08-19T22:02:00Z">
        <w:r w:rsidR="00592870">
          <w:rPr>
            <w:rFonts w:ascii="Arial" w:eastAsiaTheme="minorEastAsia" w:hAnsi="Arial"/>
            <w:color w:val="auto"/>
            <w:sz w:val="24"/>
            <w:lang w:eastAsia="en-US"/>
          </w:rPr>
          <w:t>3</w:t>
        </w:r>
      </w:ins>
      <w:r w:rsidRPr="00F63B5D">
        <w:rPr>
          <w:rFonts w:ascii="Arial" w:eastAsiaTheme="minorEastAsia" w:hAnsi="Arial"/>
          <w:color w:val="auto"/>
          <w:sz w:val="24"/>
          <w:lang w:eastAsia="en-US"/>
        </w:rPr>
        <w:t>.</w:t>
      </w:r>
      <w:del w:id="404" w:author="r01" w:date="2021-08-19T22:02:00Z">
        <w:r w:rsidRPr="00F63B5D" w:rsidDel="00592870">
          <w:rPr>
            <w:rFonts w:ascii="Arial" w:eastAsiaTheme="minorEastAsia" w:hAnsi="Arial"/>
            <w:color w:val="auto"/>
            <w:sz w:val="24"/>
            <w:lang w:eastAsia="en-US"/>
          </w:rPr>
          <w:delText>4</w:delText>
        </w:r>
      </w:del>
      <w:ins w:id="405" w:author="r01" w:date="2021-08-19T22:02:00Z">
        <w:r w:rsidR="00592870">
          <w:rPr>
            <w:rFonts w:ascii="Arial" w:eastAsiaTheme="minorEastAsia" w:hAnsi="Arial"/>
            <w:color w:val="auto"/>
            <w:sz w:val="24"/>
            <w:lang w:eastAsia="en-US"/>
          </w:rPr>
          <w:t>6</w:t>
        </w:r>
      </w:ins>
      <w:r w:rsidRPr="00F63B5D">
        <w:rPr>
          <w:rFonts w:ascii="Arial" w:eastAsiaTheme="minorEastAsia" w:hAnsi="Arial"/>
          <w:color w:val="auto"/>
          <w:sz w:val="24"/>
          <w:lang w:eastAsia="en-US"/>
        </w:rPr>
        <w:tab/>
        <w:t>Nmbsmf_</w:t>
      </w:r>
      <w:ins w:id="406" w:author="r01" w:date="2021-08-19T22:02:00Z">
        <w:r w:rsidR="00592870" w:rsidRPr="00F63B5D">
          <w:rPr>
            <w:rFonts w:ascii="Arial" w:eastAsiaTheme="minorEastAsia" w:hAnsi="Arial" w:hint="eastAsia"/>
            <w:color w:val="auto"/>
            <w:sz w:val="24"/>
            <w:lang w:eastAsia="zh-CN"/>
          </w:rPr>
          <w:t>MBS</w:t>
        </w:r>
        <w:r w:rsidR="00592870" w:rsidRPr="00F63B5D">
          <w:rPr>
            <w:rFonts w:ascii="Arial" w:eastAsiaTheme="minorEastAsia" w:hAnsi="Arial"/>
            <w:color w:val="auto"/>
            <w:sz w:val="24"/>
            <w:lang w:eastAsia="zh-CN"/>
          </w:rPr>
          <w:t>Session</w:t>
        </w:r>
        <w:r w:rsidR="00592870">
          <w:rPr>
            <w:rFonts w:ascii="Arial" w:eastAsiaTheme="minorEastAsia" w:hAnsi="Arial"/>
            <w:color w:val="auto"/>
            <w:sz w:val="24"/>
            <w:lang w:eastAsia="en-US"/>
          </w:rPr>
          <w:t>_</w:t>
        </w:r>
      </w:ins>
      <w:del w:id="407" w:author="r01" w:date="2021-08-19T23:15:00Z">
        <w:r w:rsidRPr="00F63B5D" w:rsidDel="00D81957">
          <w:rPr>
            <w:rFonts w:ascii="Arial" w:eastAsiaTheme="minorEastAsia" w:hAnsi="Arial"/>
            <w:color w:val="auto"/>
            <w:sz w:val="24"/>
            <w:lang w:eastAsia="en-US"/>
          </w:rPr>
          <w:delText>Information</w:delText>
        </w:r>
      </w:del>
      <w:del w:id="408" w:author="r01" w:date="2021-08-19T22:04:00Z">
        <w:r w:rsidRPr="00F63B5D" w:rsidDel="00592870">
          <w:rPr>
            <w:rFonts w:ascii="Arial" w:eastAsiaTheme="minorEastAsia" w:hAnsi="Arial"/>
            <w:color w:val="auto"/>
            <w:sz w:val="24"/>
            <w:lang w:eastAsia="en-US"/>
          </w:rPr>
          <w:delText>_</w:delText>
        </w:r>
      </w:del>
      <w:r w:rsidRPr="00F63B5D">
        <w:rPr>
          <w:rFonts w:ascii="Arial" w:eastAsiaTheme="minorEastAsia" w:hAnsi="Arial"/>
          <w:color w:val="auto"/>
          <w:sz w:val="24"/>
          <w:lang w:eastAsia="en-US"/>
        </w:rPr>
        <w:t>Subscribe service operation</w:t>
      </w:r>
      <w:bookmarkEnd w:id="401"/>
    </w:p>
    <w:p w14:paraId="37415A45" w14:textId="77777777" w:rsidR="00F63B5D" w:rsidRPr="00F63B5D" w:rsidRDefault="00F63B5D" w:rsidP="00F63B5D">
      <w:pPr>
        <w:overflowPunct/>
        <w:autoSpaceDE/>
        <w:autoSpaceDN/>
        <w:adjustRightInd/>
        <w:rPr>
          <w:rFonts w:eastAsia="Times New Roman"/>
          <w:color w:val="auto"/>
          <w:lang w:eastAsia="zh-CN"/>
        </w:rPr>
      </w:pPr>
      <w:r w:rsidRPr="00F63B5D">
        <w:rPr>
          <w:rFonts w:eastAsia="Times New Roman"/>
          <w:b/>
          <w:color w:val="auto"/>
          <w:lang w:eastAsia="zh-CN"/>
        </w:rPr>
        <w:t>Service operation name:</w:t>
      </w:r>
      <w:r w:rsidRPr="00F63B5D">
        <w:rPr>
          <w:rFonts w:eastAsia="Times New Roman"/>
          <w:color w:val="auto"/>
          <w:lang w:eastAsia="zh-CN"/>
        </w:rPr>
        <w:t xml:space="preserve"> </w:t>
      </w:r>
      <w:r w:rsidRPr="00F63B5D">
        <w:rPr>
          <w:rFonts w:eastAsia="Times New Roman"/>
          <w:color w:val="auto"/>
          <w:lang w:eastAsia="en-US"/>
        </w:rPr>
        <w:t>Nmbsmf_Information_Subscribe.</w:t>
      </w:r>
    </w:p>
    <w:p w14:paraId="6130E035" w14:textId="77777777" w:rsidR="00F63B5D" w:rsidRPr="00F63B5D" w:rsidRDefault="00F63B5D" w:rsidP="00F63B5D">
      <w:pPr>
        <w:overflowPunct/>
        <w:autoSpaceDE/>
        <w:autoSpaceDN/>
        <w:adjustRightInd/>
        <w:rPr>
          <w:rFonts w:eastAsia="Times New Roman"/>
          <w:color w:val="auto"/>
          <w:lang w:eastAsia="zh-CN"/>
        </w:rPr>
      </w:pPr>
      <w:r w:rsidRPr="00F63B5D">
        <w:rPr>
          <w:rFonts w:eastAsia="Times New Roman"/>
          <w:b/>
          <w:color w:val="auto"/>
          <w:lang w:eastAsia="zh-CN"/>
        </w:rPr>
        <w:t>Description:</w:t>
      </w:r>
      <w:r w:rsidRPr="00F63B5D">
        <w:rPr>
          <w:rFonts w:eastAsia="Times New Roman"/>
          <w:color w:val="auto"/>
          <w:lang w:eastAsia="zh-CN"/>
        </w:rPr>
        <w:t xml:space="preserve"> Service Consumer </w:t>
      </w:r>
      <w:r w:rsidRPr="00F63B5D">
        <w:rPr>
          <w:rFonts w:eastAsiaTheme="minorEastAsia" w:hint="eastAsia"/>
          <w:color w:val="auto"/>
          <w:lang w:eastAsia="zh-CN"/>
        </w:rPr>
        <w:t xml:space="preserve">NF </w:t>
      </w:r>
      <w:r w:rsidRPr="00F63B5D">
        <w:rPr>
          <w:rFonts w:eastAsia="Times New Roman"/>
          <w:color w:val="auto"/>
          <w:lang w:eastAsia="zh-CN"/>
        </w:rPr>
        <w:t>subscribes to</w:t>
      </w:r>
      <w:r w:rsidRPr="00F63B5D">
        <w:rPr>
          <w:rFonts w:eastAsiaTheme="minorEastAsia" w:hint="eastAsia"/>
          <w:color w:val="auto"/>
          <w:lang w:eastAsia="zh-CN"/>
        </w:rPr>
        <w:t xml:space="preserve"> or modifies a </w:t>
      </w:r>
      <w:r w:rsidRPr="00F63B5D">
        <w:rPr>
          <w:rFonts w:eastAsia="等线"/>
          <w:color w:val="auto"/>
          <w:lang w:eastAsia="zh-CN"/>
        </w:rPr>
        <w:t>subscription</w:t>
      </w:r>
      <w:r w:rsidRPr="00F63B5D">
        <w:rPr>
          <w:rFonts w:eastAsiaTheme="minorEastAsia"/>
          <w:color w:val="auto"/>
          <w:lang w:eastAsia="en-US"/>
        </w:rPr>
        <w:t xml:space="preserve"> </w:t>
      </w:r>
      <w:r w:rsidRPr="00F63B5D">
        <w:rPr>
          <w:rFonts w:eastAsiaTheme="minorEastAsia" w:hint="eastAsia"/>
          <w:color w:val="auto"/>
          <w:lang w:eastAsia="zh-CN"/>
        </w:rPr>
        <w:t>to</w:t>
      </w:r>
      <w:r w:rsidRPr="00F63B5D">
        <w:rPr>
          <w:rFonts w:eastAsia="Times New Roman"/>
          <w:color w:val="auto"/>
          <w:lang w:eastAsia="zh-CN"/>
        </w:rPr>
        <w:t xml:space="preserve"> notification of events</w:t>
      </w:r>
      <w:r w:rsidRPr="00F63B5D">
        <w:rPr>
          <w:rFonts w:eastAsiaTheme="minorEastAsia" w:hint="eastAsia"/>
          <w:color w:val="auto"/>
          <w:lang w:eastAsia="zh-CN"/>
        </w:rPr>
        <w:t xml:space="preserve"> about an multicast session.</w:t>
      </w:r>
    </w:p>
    <w:p w14:paraId="2B16349C" w14:textId="694B6ED1" w:rsidR="00F63B5D" w:rsidRPr="00F63B5D" w:rsidRDefault="00F63B5D" w:rsidP="00F63B5D">
      <w:pPr>
        <w:overflowPunct/>
        <w:autoSpaceDE/>
        <w:autoSpaceDN/>
        <w:adjustRightInd/>
        <w:rPr>
          <w:rFonts w:eastAsiaTheme="minorEastAsia"/>
          <w:color w:val="auto"/>
          <w:lang w:eastAsia="zh-CN"/>
        </w:rPr>
      </w:pPr>
      <w:r w:rsidRPr="00F63B5D">
        <w:rPr>
          <w:rFonts w:eastAsia="Times New Roman"/>
          <w:b/>
          <w:color w:val="auto"/>
          <w:lang w:eastAsia="zh-CN"/>
        </w:rPr>
        <w:t>Inputs, Required:</w:t>
      </w:r>
      <w:r w:rsidRPr="00F63B5D">
        <w:rPr>
          <w:rFonts w:eastAsia="Times New Roman"/>
          <w:color w:val="auto"/>
          <w:lang w:eastAsia="zh-CN"/>
        </w:rPr>
        <w:t xml:space="preserve"> </w:t>
      </w:r>
      <w:del w:id="409" w:author="r01" w:date="2021-08-19T23:30:00Z">
        <w:r w:rsidRPr="00F63B5D" w:rsidDel="00901208">
          <w:rPr>
            <w:rFonts w:eastAsia="Times New Roman"/>
            <w:color w:val="auto"/>
            <w:lang w:eastAsia="zh-CN"/>
          </w:rPr>
          <w:delText xml:space="preserve">Multicast </w:delText>
        </w:r>
      </w:del>
      <w:ins w:id="410" w:author="r01" w:date="2021-08-19T23:30:00Z">
        <w:r w:rsidR="00901208">
          <w:rPr>
            <w:rFonts w:eastAsia="Times New Roman"/>
            <w:color w:val="auto"/>
            <w:lang w:eastAsia="zh-CN"/>
          </w:rPr>
          <w:t>MBS</w:t>
        </w:r>
        <w:r w:rsidR="00901208" w:rsidRPr="00F63B5D">
          <w:rPr>
            <w:rFonts w:eastAsia="Times New Roman"/>
            <w:color w:val="auto"/>
            <w:lang w:eastAsia="zh-CN"/>
          </w:rPr>
          <w:t xml:space="preserve"> </w:t>
        </w:r>
      </w:ins>
      <w:r w:rsidRPr="00F63B5D">
        <w:rPr>
          <w:rFonts w:eastAsia="Times New Roman"/>
          <w:color w:val="auto"/>
          <w:lang w:eastAsia="zh-CN"/>
        </w:rPr>
        <w:t xml:space="preserve">Session ID, Event </w:t>
      </w:r>
      <w:r w:rsidRPr="00F63B5D">
        <w:rPr>
          <w:rFonts w:eastAsiaTheme="minorEastAsia" w:hint="eastAsia"/>
          <w:color w:val="auto"/>
          <w:lang w:eastAsia="zh-CN"/>
        </w:rPr>
        <w:t>ID</w:t>
      </w:r>
      <w:ins w:id="411" w:author="r01" w:date="2021-08-19T23:21:00Z">
        <w:r w:rsidR="00D378E8">
          <w:rPr>
            <w:rFonts w:eastAsiaTheme="minorEastAsia"/>
            <w:color w:val="auto"/>
            <w:lang w:eastAsia="zh-CN"/>
          </w:rPr>
          <w:t>(s)</w:t>
        </w:r>
      </w:ins>
      <w:ins w:id="412" w:author="r01" w:date="2021-08-19T23:13:00Z">
        <w:r w:rsidR="00D81957">
          <w:rPr>
            <w:rFonts w:eastAsiaTheme="minorEastAsia"/>
            <w:color w:val="auto"/>
            <w:lang w:eastAsia="zh-CN"/>
          </w:rPr>
          <w:t xml:space="preserve">, notification correlation ID and </w:t>
        </w:r>
        <w:r w:rsidR="00D81957">
          <w:t>n</w:t>
        </w:r>
        <w:r w:rsidR="00D81957" w:rsidRPr="00140E21">
          <w:t xml:space="preserve">otification </w:t>
        </w:r>
        <w:r w:rsidR="00D81957">
          <w:t>t</w:t>
        </w:r>
        <w:r w:rsidR="00D81957" w:rsidRPr="00140E21">
          <w:t xml:space="preserve">arget </w:t>
        </w:r>
        <w:r w:rsidR="00D81957">
          <w:t>a</w:t>
        </w:r>
        <w:r w:rsidR="00D81957" w:rsidRPr="00140E21">
          <w:t>ddress</w:t>
        </w:r>
      </w:ins>
      <w:r w:rsidRPr="00F63B5D">
        <w:rPr>
          <w:rFonts w:eastAsiaTheme="minorEastAsia" w:hint="eastAsia"/>
          <w:color w:val="auto"/>
          <w:lang w:eastAsia="zh-CN"/>
        </w:rPr>
        <w:t>.</w:t>
      </w:r>
    </w:p>
    <w:p w14:paraId="0DED18F8" w14:textId="77777777" w:rsidR="00F63B5D" w:rsidRPr="00F63B5D" w:rsidRDefault="00F63B5D" w:rsidP="00F63B5D">
      <w:pPr>
        <w:overflowPunct/>
        <w:autoSpaceDE/>
        <w:autoSpaceDN/>
        <w:adjustRightInd/>
        <w:rPr>
          <w:rFonts w:eastAsia="Times New Roman"/>
          <w:color w:val="auto"/>
          <w:lang w:eastAsia="en-US"/>
        </w:rPr>
      </w:pPr>
      <w:r w:rsidRPr="00F63B5D">
        <w:rPr>
          <w:rFonts w:eastAsia="Times New Roman"/>
          <w:b/>
          <w:color w:val="auto"/>
          <w:lang w:eastAsia="zh-CN"/>
        </w:rPr>
        <w:t>Inputs, Optional:</w:t>
      </w:r>
      <w:r w:rsidRPr="00F63B5D">
        <w:rPr>
          <w:rFonts w:eastAsia="Times New Roman"/>
          <w:color w:val="auto"/>
          <w:lang w:eastAsia="zh-CN"/>
        </w:rPr>
        <w:t xml:space="preserve"> Area Session ID</w:t>
      </w:r>
      <w:r w:rsidRPr="00F63B5D">
        <w:rPr>
          <w:rFonts w:eastAsiaTheme="minorEastAsia" w:hint="eastAsia"/>
          <w:color w:val="auto"/>
          <w:lang w:eastAsia="zh-CN"/>
        </w:rPr>
        <w:t xml:space="preserve">, </w:t>
      </w:r>
      <w:r w:rsidRPr="00F63B5D">
        <w:rPr>
          <w:rFonts w:eastAsia="等线"/>
          <w:color w:val="auto"/>
          <w:lang w:eastAsia="en-US"/>
        </w:rPr>
        <w:t>Subscription Correlation ID (in the case of modification of the event subscription)</w:t>
      </w:r>
      <w:r w:rsidRPr="00F63B5D">
        <w:rPr>
          <w:rFonts w:eastAsia="宋体"/>
          <w:color w:val="auto"/>
          <w:lang w:eastAsia="en-US"/>
        </w:rPr>
        <w:t>.</w:t>
      </w:r>
    </w:p>
    <w:p w14:paraId="5BE3A2D5" w14:textId="77777777" w:rsidR="00F63B5D" w:rsidRPr="00F63B5D" w:rsidRDefault="00F63B5D" w:rsidP="00F63B5D">
      <w:pPr>
        <w:overflowPunct/>
        <w:autoSpaceDE/>
        <w:autoSpaceDN/>
        <w:adjustRightInd/>
        <w:rPr>
          <w:rFonts w:eastAsia="Times New Roman"/>
          <w:color w:val="auto"/>
          <w:lang w:eastAsia="zh-CN"/>
        </w:rPr>
      </w:pPr>
      <w:r w:rsidRPr="00F63B5D">
        <w:rPr>
          <w:rFonts w:eastAsia="Times New Roman"/>
          <w:b/>
          <w:color w:val="auto"/>
          <w:lang w:eastAsia="zh-CN"/>
        </w:rPr>
        <w:t>Outputs, Required:</w:t>
      </w:r>
      <w:r w:rsidRPr="00F63B5D">
        <w:rPr>
          <w:rFonts w:eastAsia="Times New Roman"/>
          <w:color w:val="auto"/>
          <w:lang w:eastAsia="zh-CN"/>
        </w:rPr>
        <w:t xml:space="preserve"> </w:t>
      </w:r>
      <w:r w:rsidRPr="00F63B5D">
        <w:rPr>
          <w:rFonts w:eastAsia="宋体"/>
          <w:color w:val="auto"/>
          <w:lang w:eastAsia="zh-CN"/>
        </w:rPr>
        <w:t>When the subscription is accepted: Subscription Correlation ID</w:t>
      </w:r>
      <w:r w:rsidRPr="00F63B5D">
        <w:rPr>
          <w:rFonts w:eastAsia="宋体" w:hint="eastAsia"/>
          <w:color w:val="auto"/>
          <w:lang w:eastAsia="zh-CN"/>
        </w:rPr>
        <w:t>.</w:t>
      </w:r>
    </w:p>
    <w:p w14:paraId="46EA9CD2" w14:textId="77777777" w:rsidR="00F63B5D" w:rsidRPr="00F63B5D" w:rsidRDefault="00F63B5D" w:rsidP="00F63B5D">
      <w:pPr>
        <w:overflowPunct/>
        <w:autoSpaceDE/>
        <w:autoSpaceDN/>
        <w:adjustRightInd/>
        <w:rPr>
          <w:rFonts w:eastAsia="Times New Roman"/>
          <w:color w:val="auto"/>
          <w:lang w:eastAsia="zh-CN"/>
        </w:rPr>
      </w:pPr>
      <w:r w:rsidRPr="00F63B5D">
        <w:rPr>
          <w:rFonts w:eastAsia="Times New Roman"/>
          <w:b/>
          <w:color w:val="auto"/>
          <w:lang w:eastAsia="zh-CN"/>
        </w:rPr>
        <w:t>Outputs, Optional:</w:t>
      </w:r>
      <w:r w:rsidRPr="00F63B5D">
        <w:rPr>
          <w:rFonts w:eastAsia="Times New Roman"/>
          <w:color w:val="auto"/>
          <w:lang w:eastAsia="zh-CN"/>
        </w:rPr>
        <w:t xml:space="preserve"> None</w:t>
      </w:r>
    </w:p>
    <w:p w14:paraId="318EFD28" w14:textId="302FFE9C" w:rsidR="00F63B5D" w:rsidRPr="00F63B5D" w:rsidRDefault="00F63B5D" w:rsidP="00F63B5D">
      <w:pPr>
        <w:keepNext/>
        <w:keepLines/>
        <w:overflowPunct/>
        <w:autoSpaceDE/>
        <w:autoSpaceDN/>
        <w:adjustRightInd/>
        <w:spacing w:before="120"/>
        <w:ind w:left="1418" w:hanging="1418"/>
        <w:outlineLvl w:val="3"/>
        <w:rPr>
          <w:rFonts w:ascii="Arial" w:eastAsiaTheme="minorEastAsia" w:hAnsi="Arial"/>
          <w:color w:val="auto"/>
          <w:sz w:val="24"/>
          <w:lang w:eastAsia="en-US"/>
        </w:rPr>
      </w:pPr>
      <w:bookmarkStart w:id="413" w:name="_Toc73941333"/>
      <w:r w:rsidRPr="00F63B5D">
        <w:rPr>
          <w:rFonts w:ascii="Arial" w:eastAsiaTheme="minorEastAsia" w:hAnsi="Arial"/>
          <w:color w:val="auto"/>
          <w:sz w:val="24"/>
          <w:lang w:eastAsia="en-US"/>
        </w:rPr>
        <w:t>9.1.</w:t>
      </w:r>
      <w:del w:id="414" w:author="r01" w:date="2021-08-19T22:04:00Z">
        <w:r w:rsidRPr="00F63B5D" w:rsidDel="00592870">
          <w:rPr>
            <w:rFonts w:ascii="Arial" w:eastAsiaTheme="minorEastAsia" w:hAnsi="Arial"/>
            <w:color w:val="auto"/>
            <w:sz w:val="24"/>
            <w:lang w:eastAsia="en-US"/>
          </w:rPr>
          <w:delText>4</w:delText>
        </w:r>
      </w:del>
      <w:ins w:id="415" w:author="r01" w:date="2021-08-19T22:04:00Z">
        <w:r w:rsidR="00592870">
          <w:rPr>
            <w:rFonts w:ascii="Arial" w:eastAsiaTheme="minorEastAsia" w:hAnsi="Arial"/>
            <w:color w:val="auto"/>
            <w:sz w:val="24"/>
            <w:lang w:eastAsia="en-US"/>
          </w:rPr>
          <w:t>3</w:t>
        </w:r>
      </w:ins>
      <w:r w:rsidRPr="00F63B5D">
        <w:rPr>
          <w:rFonts w:ascii="Arial" w:eastAsiaTheme="minorEastAsia" w:hAnsi="Arial"/>
          <w:color w:val="auto"/>
          <w:sz w:val="24"/>
          <w:lang w:eastAsia="en-US"/>
        </w:rPr>
        <w:t>.</w:t>
      </w:r>
      <w:del w:id="416" w:author="r01" w:date="2021-08-19T22:05:00Z">
        <w:r w:rsidRPr="00F63B5D" w:rsidDel="00592870">
          <w:rPr>
            <w:rFonts w:ascii="Arial" w:eastAsiaTheme="minorEastAsia" w:hAnsi="Arial"/>
            <w:color w:val="auto"/>
            <w:sz w:val="24"/>
            <w:lang w:eastAsia="en-US"/>
          </w:rPr>
          <w:delText>5</w:delText>
        </w:r>
      </w:del>
      <w:ins w:id="417" w:author="r01" w:date="2021-08-19T22:05:00Z">
        <w:r w:rsidR="00592870">
          <w:rPr>
            <w:rFonts w:ascii="Arial" w:eastAsiaTheme="minorEastAsia" w:hAnsi="Arial"/>
            <w:color w:val="auto"/>
            <w:sz w:val="24"/>
            <w:lang w:eastAsia="en-US"/>
          </w:rPr>
          <w:t>7</w:t>
        </w:r>
      </w:ins>
      <w:r w:rsidRPr="00F63B5D">
        <w:rPr>
          <w:rFonts w:ascii="Arial" w:eastAsiaTheme="minorEastAsia" w:hAnsi="Arial"/>
          <w:color w:val="auto"/>
          <w:sz w:val="24"/>
          <w:lang w:eastAsia="en-US"/>
        </w:rPr>
        <w:tab/>
        <w:t>Nmbsmf_</w:t>
      </w:r>
      <w:ins w:id="418" w:author="r01" w:date="2021-08-19T22:04:00Z">
        <w:r w:rsidR="00592870" w:rsidRPr="00F63B5D">
          <w:rPr>
            <w:rFonts w:ascii="Arial" w:eastAsiaTheme="minorEastAsia" w:hAnsi="Arial" w:hint="eastAsia"/>
            <w:color w:val="auto"/>
            <w:sz w:val="24"/>
            <w:lang w:eastAsia="zh-CN"/>
          </w:rPr>
          <w:t>MBS</w:t>
        </w:r>
        <w:r w:rsidR="00592870" w:rsidRPr="00F63B5D">
          <w:rPr>
            <w:rFonts w:ascii="Arial" w:eastAsiaTheme="minorEastAsia" w:hAnsi="Arial"/>
            <w:color w:val="auto"/>
            <w:sz w:val="24"/>
            <w:lang w:eastAsia="zh-CN"/>
          </w:rPr>
          <w:t>Session</w:t>
        </w:r>
        <w:r w:rsidR="00592870">
          <w:rPr>
            <w:rFonts w:ascii="Arial" w:eastAsiaTheme="minorEastAsia" w:hAnsi="Arial"/>
            <w:color w:val="auto"/>
            <w:sz w:val="24"/>
            <w:lang w:eastAsia="en-US"/>
          </w:rPr>
          <w:t>_</w:t>
        </w:r>
      </w:ins>
      <w:del w:id="419" w:author="r01" w:date="2021-08-19T23:15:00Z">
        <w:r w:rsidRPr="00F63B5D" w:rsidDel="00D81957">
          <w:rPr>
            <w:rFonts w:ascii="Arial" w:eastAsiaTheme="minorEastAsia" w:hAnsi="Arial"/>
            <w:color w:val="auto"/>
            <w:sz w:val="24"/>
            <w:lang w:eastAsia="en-US"/>
          </w:rPr>
          <w:delText>Information</w:delText>
        </w:r>
      </w:del>
      <w:del w:id="420" w:author="r01" w:date="2021-08-19T22:04:00Z">
        <w:r w:rsidRPr="00F63B5D" w:rsidDel="00592870">
          <w:rPr>
            <w:rFonts w:ascii="Arial" w:eastAsiaTheme="minorEastAsia" w:hAnsi="Arial"/>
            <w:color w:val="auto"/>
            <w:sz w:val="24"/>
            <w:lang w:eastAsia="en-US"/>
          </w:rPr>
          <w:delText>_</w:delText>
        </w:r>
      </w:del>
      <w:r w:rsidRPr="00F63B5D">
        <w:rPr>
          <w:rFonts w:ascii="Arial" w:eastAsiaTheme="minorEastAsia" w:hAnsi="Arial"/>
          <w:color w:val="auto"/>
          <w:sz w:val="24"/>
          <w:lang w:eastAsia="en-US"/>
        </w:rPr>
        <w:t>Unsubscribe service operation</w:t>
      </w:r>
      <w:bookmarkEnd w:id="413"/>
    </w:p>
    <w:p w14:paraId="5592AB57" w14:textId="77777777" w:rsidR="00F63B5D" w:rsidRPr="00F63B5D" w:rsidRDefault="00F63B5D" w:rsidP="00F63B5D">
      <w:pPr>
        <w:suppressAutoHyphens/>
        <w:overflowPunct/>
        <w:autoSpaceDE/>
        <w:autoSpaceDN/>
        <w:adjustRightInd/>
        <w:rPr>
          <w:rFonts w:eastAsia="宋体"/>
          <w:color w:val="auto"/>
          <w:lang w:eastAsia="en-US"/>
        </w:rPr>
      </w:pPr>
      <w:r w:rsidRPr="00F63B5D">
        <w:rPr>
          <w:rFonts w:eastAsia="宋体"/>
          <w:b/>
          <w:color w:val="auto"/>
          <w:lang w:eastAsia="en-US"/>
        </w:rPr>
        <w:t>Service operation name:</w:t>
      </w:r>
      <w:r w:rsidRPr="00F63B5D">
        <w:rPr>
          <w:rFonts w:eastAsia="宋体"/>
          <w:color w:val="auto"/>
          <w:lang w:eastAsia="en-US"/>
        </w:rPr>
        <w:t xml:space="preserve"> </w:t>
      </w:r>
      <w:r w:rsidRPr="00F63B5D">
        <w:rPr>
          <w:rFonts w:eastAsia="Times New Roman"/>
          <w:color w:val="auto"/>
          <w:lang w:eastAsia="en-US"/>
        </w:rPr>
        <w:t>Nmbsmf_Information_Unsubscribe</w:t>
      </w:r>
    </w:p>
    <w:p w14:paraId="76C41134" w14:textId="77777777" w:rsidR="00F63B5D" w:rsidRPr="00F63B5D" w:rsidRDefault="00F63B5D" w:rsidP="00F63B5D">
      <w:pPr>
        <w:suppressAutoHyphens/>
        <w:overflowPunct/>
        <w:autoSpaceDE/>
        <w:autoSpaceDN/>
        <w:adjustRightInd/>
        <w:rPr>
          <w:rFonts w:eastAsia="宋体"/>
          <w:color w:val="auto"/>
          <w:lang w:eastAsia="en-US"/>
        </w:rPr>
      </w:pPr>
      <w:r w:rsidRPr="00F63B5D">
        <w:rPr>
          <w:rFonts w:eastAsia="宋体"/>
          <w:b/>
          <w:color w:val="auto"/>
          <w:lang w:eastAsia="en-US"/>
        </w:rPr>
        <w:t>Description:</w:t>
      </w:r>
      <w:r w:rsidRPr="00F63B5D">
        <w:rPr>
          <w:rFonts w:eastAsia="宋体"/>
          <w:color w:val="auto"/>
          <w:lang w:eastAsia="zh-CN"/>
        </w:rPr>
        <w:t xml:space="preserve"> </w:t>
      </w:r>
      <w:r w:rsidRPr="00F63B5D">
        <w:rPr>
          <w:rFonts w:eastAsia="宋体" w:hint="eastAsia"/>
          <w:color w:val="auto"/>
          <w:lang w:eastAsia="zh-CN"/>
        </w:rPr>
        <w:t xml:space="preserve">Used by the </w:t>
      </w:r>
      <w:r w:rsidRPr="00F63B5D">
        <w:rPr>
          <w:rFonts w:eastAsia="宋体"/>
          <w:color w:val="auto"/>
          <w:lang w:eastAsia="zh-CN"/>
        </w:rPr>
        <w:t>consumer</w:t>
      </w:r>
      <w:r w:rsidRPr="00F63B5D">
        <w:rPr>
          <w:rFonts w:eastAsia="宋体" w:hint="eastAsia"/>
          <w:color w:val="auto"/>
          <w:lang w:eastAsia="zh-CN"/>
        </w:rPr>
        <w:t xml:space="preserve"> NF</w:t>
      </w:r>
      <w:r w:rsidRPr="00F63B5D">
        <w:rPr>
          <w:rFonts w:eastAsia="宋体"/>
          <w:color w:val="auto"/>
          <w:lang w:eastAsia="zh-CN"/>
        </w:rPr>
        <w:t xml:space="preserve"> to explicitly unsubscribe </w:t>
      </w:r>
      <w:r w:rsidRPr="00F63B5D">
        <w:rPr>
          <w:rFonts w:eastAsia="宋体" w:hint="eastAsia"/>
          <w:color w:val="auto"/>
          <w:lang w:eastAsia="zh-CN"/>
        </w:rPr>
        <w:t xml:space="preserve">to </w:t>
      </w:r>
      <w:r w:rsidRPr="00F63B5D">
        <w:rPr>
          <w:rFonts w:eastAsia="宋体"/>
          <w:color w:val="auto"/>
          <w:lang w:eastAsia="zh-CN"/>
        </w:rPr>
        <w:t>the notification</w:t>
      </w:r>
      <w:r w:rsidRPr="00F63B5D">
        <w:rPr>
          <w:rFonts w:eastAsia="Times New Roman"/>
          <w:color w:val="auto"/>
          <w:lang w:eastAsia="zh-CN"/>
        </w:rPr>
        <w:t xml:space="preserve"> of events</w:t>
      </w:r>
      <w:r w:rsidRPr="00F63B5D">
        <w:rPr>
          <w:rFonts w:eastAsiaTheme="minorEastAsia" w:hint="eastAsia"/>
          <w:color w:val="auto"/>
          <w:lang w:eastAsia="zh-CN"/>
        </w:rPr>
        <w:t xml:space="preserve"> about the multicast session</w:t>
      </w:r>
      <w:r w:rsidRPr="00F63B5D">
        <w:rPr>
          <w:rFonts w:eastAsia="宋体"/>
          <w:color w:val="auto"/>
          <w:lang w:eastAsia="zh-CN"/>
        </w:rPr>
        <w:t>.</w:t>
      </w:r>
    </w:p>
    <w:p w14:paraId="5AD4E79B" w14:textId="77777777" w:rsidR="00F63B5D" w:rsidRPr="00F63B5D" w:rsidRDefault="00F63B5D" w:rsidP="00F63B5D">
      <w:pPr>
        <w:suppressAutoHyphens/>
        <w:overflowPunct/>
        <w:autoSpaceDE/>
        <w:autoSpaceDN/>
        <w:adjustRightInd/>
        <w:rPr>
          <w:rFonts w:eastAsia="宋体"/>
          <w:color w:val="auto"/>
          <w:lang w:eastAsia="en-US"/>
        </w:rPr>
      </w:pPr>
      <w:r w:rsidRPr="00F63B5D">
        <w:rPr>
          <w:rFonts w:eastAsia="宋体"/>
          <w:b/>
          <w:color w:val="auto"/>
          <w:lang w:eastAsia="en-US"/>
        </w:rPr>
        <w:t>Inputs, Required:</w:t>
      </w:r>
      <w:r w:rsidRPr="00F63B5D">
        <w:rPr>
          <w:rFonts w:eastAsia="Times New Roman"/>
          <w:color w:val="auto"/>
          <w:lang w:eastAsia="en-US"/>
        </w:rPr>
        <w:t xml:space="preserve"> Subscription Correlation ID.</w:t>
      </w:r>
    </w:p>
    <w:p w14:paraId="34C61EEB" w14:textId="77777777" w:rsidR="00F63B5D" w:rsidRPr="00F63B5D" w:rsidRDefault="00F63B5D" w:rsidP="00F63B5D">
      <w:pPr>
        <w:suppressAutoHyphens/>
        <w:overflowPunct/>
        <w:autoSpaceDE/>
        <w:autoSpaceDN/>
        <w:adjustRightInd/>
        <w:rPr>
          <w:rFonts w:eastAsia="宋体"/>
          <w:color w:val="auto"/>
          <w:lang w:eastAsia="en-US"/>
        </w:rPr>
      </w:pPr>
      <w:r w:rsidRPr="00F63B5D">
        <w:rPr>
          <w:rFonts w:eastAsia="宋体"/>
          <w:b/>
          <w:color w:val="auto"/>
          <w:lang w:eastAsia="en-US"/>
        </w:rPr>
        <w:t>Inputs, Optional:</w:t>
      </w:r>
      <w:r w:rsidRPr="00F63B5D">
        <w:rPr>
          <w:rFonts w:eastAsia="宋体"/>
          <w:color w:val="auto"/>
          <w:lang w:eastAsia="en-US"/>
        </w:rPr>
        <w:t xml:space="preserve"> </w:t>
      </w:r>
      <w:r w:rsidRPr="00F63B5D">
        <w:rPr>
          <w:rFonts w:eastAsia="宋体"/>
          <w:color w:val="auto"/>
          <w:lang w:eastAsia="zh-CN"/>
        </w:rPr>
        <w:t>None</w:t>
      </w:r>
      <w:r w:rsidRPr="00F63B5D">
        <w:rPr>
          <w:rFonts w:eastAsia="宋体"/>
          <w:color w:val="auto"/>
          <w:lang w:eastAsia="en-US"/>
        </w:rPr>
        <w:t>.</w:t>
      </w:r>
    </w:p>
    <w:p w14:paraId="2F9CEFA5" w14:textId="77777777" w:rsidR="00F63B5D" w:rsidRPr="00F63B5D" w:rsidRDefault="00F63B5D" w:rsidP="00F63B5D">
      <w:pPr>
        <w:suppressAutoHyphens/>
        <w:overflowPunct/>
        <w:autoSpaceDE/>
        <w:autoSpaceDN/>
        <w:adjustRightInd/>
        <w:rPr>
          <w:rFonts w:eastAsia="宋体"/>
          <w:color w:val="auto"/>
          <w:lang w:eastAsia="en-US"/>
        </w:rPr>
      </w:pPr>
      <w:r w:rsidRPr="00F63B5D">
        <w:rPr>
          <w:rFonts w:eastAsia="宋体"/>
          <w:b/>
          <w:color w:val="auto"/>
          <w:lang w:eastAsia="en-US"/>
        </w:rPr>
        <w:t xml:space="preserve">Outputs, Required: </w:t>
      </w:r>
      <w:r w:rsidRPr="00F63B5D">
        <w:rPr>
          <w:rFonts w:eastAsia="宋体"/>
          <w:color w:val="auto"/>
          <w:lang w:eastAsia="zh-CN"/>
        </w:rPr>
        <w:t>Operation execution result indication.</w:t>
      </w:r>
    </w:p>
    <w:p w14:paraId="32A2515A" w14:textId="77777777" w:rsidR="00F63B5D" w:rsidRPr="00F63B5D" w:rsidRDefault="00F63B5D" w:rsidP="00F63B5D">
      <w:pPr>
        <w:suppressAutoHyphens/>
        <w:overflowPunct/>
        <w:autoSpaceDE/>
        <w:autoSpaceDN/>
        <w:adjustRightInd/>
        <w:rPr>
          <w:rFonts w:eastAsia="宋体"/>
          <w:color w:val="auto"/>
          <w:lang w:eastAsia="en-US"/>
        </w:rPr>
      </w:pPr>
      <w:r w:rsidRPr="00F63B5D">
        <w:rPr>
          <w:rFonts w:eastAsia="宋体"/>
          <w:b/>
          <w:color w:val="auto"/>
          <w:lang w:eastAsia="en-US"/>
        </w:rPr>
        <w:t xml:space="preserve">Outputs, Optional: </w:t>
      </w:r>
      <w:r w:rsidRPr="00F63B5D">
        <w:rPr>
          <w:rFonts w:eastAsia="宋体"/>
          <w:color w:val="auto"/>
          <w:lang w:eastAsia="en-US"/>
        </w:rPr>
        <w:t>None</w:t>
      </w:r>
      <w:r w:rsidRPr="00F63B5D">
        <w:rPr>
          <w:rFonts w:eastAsia="宋体"/>
          <w:i/>
          <w:color w:val="auto"/>
          <w:lang w:eastAsia="en-US"/>
        </w:rPr>
        <w:t>.</w:t>
      </w:r>
    </w:p>
    <w:p w14:paraId="1817BD51" w14:textId="51728B0A" w:rsidR="00F63B5D" w:rsidRPr="00F63B5D" w:rsidDel="00592870" w:rsidRDefault="00F63B5D" w:rsidP="00F63B5D">
      <w:pPr>
        <w:keepNext/>
        <w:keepLines/>
        <w:overflowPunct/>
        <w:autoSpaceDE/>
        <w:autoSpaceDN/>
        <w:adjustRightInd/>
        <w:spacing w:before="120"/>
        <w:ind w:left="1134" w:hanging="1134"/>
        <w:outlineLvl w:val="2"/>
        <w:rPr>
          <w:del w:id="421" w:author="r01" w:date="2021-08-19T22:05:00Z"/>
          <w:rFonts w:ascii="Arial" w:eastAsiaTheme="minorEastAsia" w:hAnsi="Arial"/>
          <w:color w:val="auto"/>
          <w:sz w:val="28"/>
          <w:lang w:eastAsia="zh-CN"/>
        </w:rPr>
      </w:pPr>
      <w:bookmarkStart w:id="422" w:name="_Toc20204631"/>
      <w:bookmarkStart w:id="423" w:name="_Toc27895337"/>
      <w:bookmarkStart w:id="424" w:name="_Toc36192440"/>
      <w:bookmarkStart w:id="425" w:name="_Toc45193543"/>
      <w:bookmarkStart w:id="426" w:name="_Toc47593175"/>
      <w:bookmarkStart w:id="427" w:name="_Toc51835262"/>
      <w:bookmarkStart w:id="428" w:name="_Toc59101088"/>
      <w:bookmarkStart w:id="429" w:name="_Toc73941334"/>
      <w:del w:id="430" w:author="r01" w:date="2021-08-19T22:05:00Z">
        <w:r w:rsidRPr="00F63B5D" w:rsidDel="00592870">
          <w:rPr>
            <w:rFonts w:ascii="Arial" w:eastAsiaTheme="minorEastAsia" w:hAnsi="Arial" w:hint="eastAsia"/>
            <w:color w:val="auto"/>
            <w:sz w:val="28"/>
            <w:lang w:eastAsia="zh-CN"/>
          </w:rPr>
          <w:delText>9.</w:delText>
        </w:r>
        <w:r w:rsidRPr="00F63B5D" w:rsidDel="00592870">
          <w:rPr>
            <w:rFonts w:ascii="Arial" w:eastAsiaTheme="minorEastAsia" w:hAnsi="Arial"/>
            <w:color w:val="auto"/>
            <w:sz w:val="28"/>
            <w:lang w:eastAsia="zh-CN"/>
          </w:rPr>
          <w:delText>1.5</w:delText>
        </w:r>
        <w:r w:rsidRPr="00F63B5D" w:rsidDel="00592870">
          <w:rPr>
            <w:rFonts w:ascii="Arial" w:eastAsiaTheme="minorEastAsia" w:hAnsi="Arial"/>
            <w:color w:val="auto"/>
            <w:sz w:val="28"/>
            <w:lang w:eastAsia="zh-CN"/>
          </w:rPr>
          <w:tab/>
          <w:delText>N</w:delText>
        </w:r>
        <w:r w:rsidRPr="00F63B5D" w:rsidDel="00592870">
          <w:rPr>
            <w:rFonts w:ascii="Arial" w:eastAsiaTheme="minorEastAsia" w:hAnsi="Arial" w:hint="eastAsia"/>
            <w:color w:val="auto"/>
            <w:sz w:val="28"/>
            <w:lang w:eastAsia="zh-CN"/>
          </w:rPr>
          <w:delText>mb</w:delText>
        </w:r>
        <w:r w:rsidRPr="00F63B5D" w:rsidDel="00592870">
          <w:rPr>
            <w:rFonts w:ascii="Arial" w:eastAsiaTheme="minorEastAsia" w:hAnsi="Arial"/>
            <w:color w:val="auto"/>
            <w:sz w:val="28"/>
            <w:lang w:eastAsia="zh-CN"/>
          </w:rPr>
          <w:delText>smf_</w:delText>
        </w:r>
        <w:r w:rsidRPr="00F63B5D" w:rsidDel="00592870">
          <w:rPr>
            <w:rFonts w:ascii="Arial" w:eastAsiaTheme="minorEastAsia" w:hAnsi="Arial" w:hint="eastAsia"/>
            <w:color w:val="auto"/>
            <w:sz w:val="28"/>
            <w:lang w:eastAsia="zh-CN"/>
          </w:rPr>
          <w:delText>MBS</w:delText>
        </w:r>
        <w:r w:rsidRPr="00F63B5D" w:rsidDel="00592870">
          <w:rPr>
            <w:rFonts w:ascii="Arial" w:eastAsiaTheme="minorEastAsia" w:hAnsi="Arial"/>
            <w:color w:val="auto"/>
            <w:sz w:val="28"/>
            <w:lang w:eastAsia="zh-CN"/>
          </w:rPr>
          <w:delText>Session Service</w:delText>
        </w:r>
        <w:bookmarkEnd w:id="422"/>
        <w:bookmarkEnd w:id="423"/>
        <w:bookmarkEnd w:id="424"/>
        <w:bookmarkEnd w:id="425"/>
        <w:bookmarkEnd w:id="426"/>
        <w:bookmarkEnd w:id="427"/>
        <w:bookmarkEnd w:id="428"/>
        <w:bookmarkEnd w:id="429"/>
      </w:del>
    </w:p>
    <w:p w14:paraId="61C69B2C" w14:textId="1C6F39A8" w:rsidR="00F63B5D" w:rsidRPr="00F63B5D" w:rsidDel="00592870" w:rsidRDefault="00F63B5D" w:rsidP="00F63B5D">
      <w:pPr>
        <w:keepNext/>
        <w:keepLines/>
        <w:overflowPunct/>
        <w:autoSpaceDE/>
        <w:autoSpaceDN/>
        <w:adjustRightInd/>
        <w:spacing w:before="120"/>
        <w:ind w:left="1418" w:hanging="1418"/>
        <w:outlineLvl w:val="3"/>
        <w:rPr>
          <w:del w:id="431" w:author="r01" w:date="2021-08-19T22:05:00Z"/>
          <w:rFonts w:ascii="Arial" w:eastAsiaTheme="minorEastAsia" w:hAnsi="Arial"/>
          <w:color w:val="auto"/>
          <w:sz w:val="24"/>
          <w:lang w:eastAsia="en-US"/>
        </w:rPr>
      </w:pPr>
      <w:bookmarkStart w:id="432" w:name="_Toc20204632"/>
      <w:bookmarkStart w:id="433" w:name="_Toc27895338"/>
      <w:bookmarkStart w:id="434" w:name="_Toc36192441"/>
      <w:bookmarkStart w:id="435" w:name="_Toc45193544"/>
      <w:bookmarkStart w:id="436" w:name="_Toc47593176"/>
      <w:bookmarkStart w:id="437" w:name="_Toc51835263"/>
      <w:bookmarkStart w:id="438" w:name="_Toc59101089"/>
      <w:bookmarkStart w:id="439" w:name="_Toc73941335"/>
      <w:del w:id="440" w:author="r01" w:date="2021-08-19T22:05:00Z">
        <w:r w:rsidRPr="00F63B5D" w:rsidDel="00592870">
          <w:rPr>
            <w:rFonts w:ascii="Arial" w:eastAsiaTheme="minorEastAsia" w:hAnsi="Arial" w:hint="eastAsia"/>
            <w:color w:val="auto"/>
            <w:sz w:val="24"/>
            <w:lang w:eastAsia="zh-CN"/>
          </w:rPr>
          <w:delText>9.</w:delText>
        </w:r>
        <w:r w:rsidRPr="00F63B5D" w:rsidDel="00592870">
          <w:rPr>
            <w:rFonts w:ascii="Arial" w:eastAsiaTheme="minorEastAsia" w:hAnsi="Arial"/>
            <w:color w:val="auto"/>
            <w:sz w:val="24"/>
            <w:lang w:eastAsia="zh-CN"/>
          </w:rPr>
          <w:delText>1</w:delText>
        </w:r>
        <w:r w:rsidRPr="00F63B5D" w:rsidDel="00592870">
          <w:rPr>
            <w:rFonts w:ascii="Arial" w:eastAsiaTheme="minorEastAsia" w:hAnsi="Arial"/>
            <w:color w:val="auto"/>
            <w:sz w:val="24"/>
            <w:lang w:eastAsia="en-US"/>
          </w:rPr>
          <w:delText>.5.1</w:delText>
        </w:r>
        <w:r w:rsidRPr="00F63B5D" w:rsidDel="00592870">
          <w:rPr>
            <w:rFonts w:ascii="Arial" w:eastAsiaTheme="minorEastAsia" w:hAnsi="Arial"/>
            <w:color w:val="auto"/>
            <w:sz w:val="24"/>
            <w:lang w:eastAsia="en-US"/>
          </w:rPr>
          <w:tab/>
          <w:delText>General</w:delText>
        </w:r>
        <w:bookmarkEnd w:id="432"/>
        <w:bookmarkEnd w:id="433"/>
        <w:bookmarkEnd w:id="434"/>
        <w:bookmarkEnd w:id="435"/>
        <w:bookmarkEnd w:id="436"/>
        <w:bookmarkEnd w:id="437"/>
        <w:bookmarkEnd w:id="438"/>
        <w:bookmarkEnd w:id="439"/>
      </w:del>
    </w:p>
    <w:p w14:paraId="1B3BE385" w14:textId="740B1669" w:rsidR="00F63B5D" w:rsidRPr="00F63B5D" w:rsidDel="00592870" w:rsidRDefault="00F63B5D" w:rsidP="00F63B5D">
      <w:pPr>
        <w:overflowPunct/>
        <w:autoSpaceDE/>
        <w:autoSpaceDN/>
        <w:adjustRightInd/>
        <w:rPr>
          <w:del w:id="441" w:author="r01" w:date="2021-08-19T22:05:00Z"/>
          <w:rFonts w:eastAsiaTheme="minorEastAsia"/>
          <w:color w:val="auto"/>
          <w:lang w:eastAsia="en-US"/>
        </w:rPr>
      </w:pPr>
      <w:del w:id="442" w:author="r01" w:date="2021-08-19T22:05:00Z">
        <w:r w:rsidRPr="00F63B5D" w:rsidDel="00592870">
          <w:rPr>
            <w:rFonts w:eastAsiaTheme="minorEastAsia"/>
            <w:b/>
            <w:color w:val="auto"/>
            <w:lang w:eastAsia="en-US"/>
          </w:rPr>
          <w:delText>Service description:</w:delText>
        </w:r>
        <w:r w:rsidRPr="00F63B5D" w:rsidDel="00592870">
          <w:rPr>
            <w:rFonts w:eastAsiaTheme="minorEastAsia"/>
            <w:color w:val="auto"/>
            <w:lang w:eastAsia="en-US"/>
          </w:rPr>
          <w:delText xml:space="preserve"> This service operates on the </w:delText>
        </w:r>
        <w:r w:rsidRPr="00F63B5D" w:rsidDel="00592870">
          <w:rPr>
            <w:rFonts w:eastAsiaTheme="minorEastAsia" w:hint="eastAsia"/>
            <w:color w:val="auto"/>
            <w:lang w:eastAsia="zh-CN"/>
          </w:rPr>
          <w:delText>multicast and broadcast s</w:delText>
        </w:r>
        <w:r w:rsidRPr="00F63B5D" w:rsidDel="00592870">
          <w:rPr>
            <w:rFonts w:eastAsiaTheme="minorEastAsia"/>
            <w:color w:val="auto"/>
            <w:lang w:eastAsia="en-US"/>
          </w:rPr>
          <w:delText>essions. The following are the key functionalities of this NF service:</w:delText>
        </w:r>
      </w:del>
    </w:p>
    <w:p w14:paraId="63941472" w14:textId="3D62644D" w:rsidR="00F63B5D" w:rsidRPr="00F63B5D" w:rsidDel="00592870" w:rsidRDefault="00F63B5D" w:rsidP="00F63B5D">
      <w:pPr>
        <w:overflowPunct/>
        <w:autoSpaceDE/>
        <w:autoSpaceDN/>
        <w:adjustRightInd/>
        <w:ind w:left="568" w:hanging="284"/>
        <w:rPr>
          <w:del w:id="443" w:author="r01" w:date="2021-08-19T22:05:00Z"/>
          <w:rFonts w:eastAsiaTheme="minorEastAsia"/>
          <w:color w:val="auto"/>
          <w:lang w:eastAsia="zh-CN"/>
        </w:rPr>
      </w:pPr>
      <w:del w:id="444" w:author="r01" w:date="2021-08-19T22:05:00Z">
        <w:r w:rsidRPr="00F63B5D" w:rsidDel="00592870">
          <w:rPr>
            <w:rFonts w:eastAsiaTheme="minorEastAsia"/>
            <w:color w:val="auto"/>
            <w:lang w:eastAsia="en-US"/>
          </w:rPr>
          <w:delText>-</w:delText>
        </w:r>
        <w:r w:rsidRPr="00F63B5D" w:rsidDel="00592870">
          <w:rPr>
            <w:rFonts w:eastAsiaTheme="minorEastAsia"/>
            <w:color w:val="auto"/>
            <w:lang w:eastAsia="en-US"/>
          </w:rPr>
          <w:tab/>
          <w:delText>(between M</w:delText>
        </w:r>
        <w:r w:rsidRPr="00F63B5D" w:rsidDel="00592870">
          <w:rPr>
            <w:rFonts w:eastAsiaTheme="minorEastAsia" w:hint="eastAsia"/>
            <w:color w:val="auto"/>
            <w:lang w:eastAsia="zh-CN"/>
          </w:rPr>
          <w:delText>BS</w:delText>
        </w:r>
        <w:r w:rsidRPr="00F63B5D" w:rsidDel="00592870">
          <w:rPr>
            <w:rFonts w:eastAsiaTheme="minorEastAsia"/>
            <w:color w:val="auto"/>
            <w:lang w:eastAsia="en-US"/>
          </w:rPr>
          <w:delText>F</w:delText>
        </w:r>
        <w:r w:rsidRPr="00F63B5D" w:rsidDel="00592870">
          <w:rPr>
            <w:rFonts w:eastAsiaTheme="minorEastAsia" w:hint="eastAsia"/>
            <w:color w:val="auto"/>
            <w:lang w:eastAsia="zh-CN"/>
          </w:rPr>
          <w:delText>/NEF</w:delText>
        </w:r>
        <w:r w:rsidRPr="00F63B5D" w:rsidDel="00592870">
          <w:rPr>
            <w:rFonts w:eastAsiaTheme="minorEastAsia"/>
            <w:color w:val="auto"/>
            <w:lang w:eastAsia="en-US"/>
          </w:rPr>
          <w:delText xml:space="preserve"> and </w:delText>
        </w:r>
        <w:r w:rsidRPr="00F63B5D" w:rsidDel="00592870">
          <w:rPr>
            <w:rFonts w:eastAsiaTheme="minorEastAsia" w:hint="eastAsia"/>
            <w:color w:val="auto"/>
            <w:lang w:eastAsia="zh-CN"/>
          </w:rPr>
          <w:delText>MB-</w:delText>
        </w:r>
        <w:r w:rsidRPr="00F63B5D" w:rsidDel="00592870">
          <w:rPr>
            <w:rFonts w:eastAsiaTheme="minorEastAsia"/>
            <w:color w:val="auto"/>
            <w:lang w:eastAsia="en-US"/>
          </w:rPr>
          <w:delText xml:space="preserve">SMF) </w:delText>
        </w:r>
        <w:r w:rsidRPr="00F63B5D" w:rsidDel="00592870">
          <w:rPr>
            <w:rFonts w:eastAsiaTheme="minorEastAsia"/>
            <w:color w:val="auto"/>
            <w:lang w:eastAsia="zh-CN"/>
          </w:rPr>
          <w:delText>Create</w:delText>
        </w:r>
        <w:r w:rsidRPr="00F63B5D" w:rsidDel="00592870">
          <w:rPr>
            <w:rFonts w:eastAsiaTheme="minorEastAsia" w:hint="eastAsia"/>
            <w:color w:val="auto"/>
            <w:lang w:eastAsia="zh-CN"/>
          </w:rPr>
          <w:delText>/Modification/Activation/Deactivation/</w:delText>
        </w:r>
        <w:r w:rsidRPr="00F63B5D" w:rsidDel="00592870">
          <w:rPr>
            <w:rFonts w:eastAsiaTheme="minorEastAsia"/>
            <w:color w:val="auto"/>
            <w:lang w:eastAsia="zh-CN"/>
          </w:rPr>
          <w:delText>Release</w:delText>
        </w:r>
        <w:r w:rsidRPr="00F63B5D" w:rsidDel="00592870">
          <w:rPr>
            <w:rFonts w:eastAsiaTheme="minorEastAsia"/>
            <w:color w:val="auto"/>
            <w:lang w:eastAsia="en-US"/>
          </w:rPr>
          <w:delText xml:space="preserve"> </w:delText>
        </w:r>
        <w:r w:rsidRPr="00F63B5D" w:rsidDel="00592870">
          <w:rPr>
            <w:rFonts w:eastAsiaTheme="minorEastAsia" w:hint="eastAsia"/>
            <w:color w:val="auto"/>
            <w:lang w:eastAsia="zh-CN"/>
          </w:rPr>
          <w:delText>of</w:delText>
        </w:r>
        <w:r w:rsidRPr="00F63B5D" w:rsidDel="00592870">
          <w:rPr>
            <w:rFonts w:eastAsiaTheme="minorEastAsia"/>
            <w:color w:val="auto"/>
            <w:lang w:eastAsia="en-US"/>
          </w:rPr>
          <w:delText xml:space="preserve"> </w:delText>
        </w:r>
        <w:r w:rsidRPr="00F63B5D" w:rsidDel="00592870">
          <w:rPr>
            <w:rFonts w:eastAsiaTheme="minorEastAsia" w:hint="eastAsia"/>
            <w:color w:val="auto"/>
            <w:lang w:eastAsia="zh-CN"/>
          </w:rPr>
          <w:delText>multicast s</w:delText>
        </w:r>
        <w:r w:rsidRPr="00F63B5D" w:rsidDel="00592870">
          <w:rPr>
            <w:rFonts w:eastAsiaTheme="minorEastAsia"/>
            <w:color w:val="auto"/>
            <w:lang w:eastAsia="en-US"/>
          </w:rPr>
          <w:delText>essions;</w:delText>
        </w:r>
      </w:del>
    </w:p>
    <w:p w14:paraId="42E13CEB" w14:textId="60CDF8E8" w:rsidR="00F63B5D" w:rsidRPr="00F63B5D" w:rsidDel="00592870" w:rsidRDefault="00F63B5D" w:rsidP="00F63B5D">
      <w:pPr>
        <w:overflowPunct/>
        <w:autoSpaceDE/>
        <w:autoSpaceDN/>
        <w:adjustRightInd/>
        <w:ind w:left="568" w:hanging="284"/>
        <w:rPr>
          <w:del w:id="445" w:author="r01" w:date="2021-08-19T22:05:00Z"/>
          <w:rFonts w:eastAsiaTheme="minorEastAsia"/>
          <w:color w:val="auto"/>
          <w:lang w:eastAsia="zh-CN"/>
        </w:rPr>
      </w:pPr>
      <w:del w:id="446" w:author="r01" w:date="2021-08-19T22:05:00Z">
        <w:r w:rsidRPr="00F63B5D" w:rsidDel="00592870">
          <w:rPr>
            <w:rFonts w:eastAsiaTheme="minorEastAsia"/>
            <w:color w:val="auto"/>
            <w:lang w:eastAsia="en-US"/>
          </w:rPr>
          <w:delText>-</w:delText>
        </w:r>
        <w:r w:rsidRPr="00F63B5D" w:rsidDel="00592870">
          <w:rPr>
            <w:rFonts w:eastAsiaTheme="minorEastAsia"/>
            <w:color w:val="auto"/>
            <w:lang w:eastAsia="en-US"/>
          </w:rPr>
          <w:tab/>
          <w:delText>(between M</w:delText>
        </w:r>
        <w:r w:rsidRPr="00F63B5D" w:rsidDel="00592870">
          <w:rPr>
            <w:rFonts w:eastAsiaTheme="minorEastAsia" w:hint="eastAsia"/>
            <w:color w:val="auto"/>
            <w:lang w:eastAsia="zh-CN"/>
          </w:rPr>
          <w:delText>BS</w:delText>
        </w:r>
        <w:r w:rsidRPr="00F63B5D" w:rsidDel="00592870">
          <w:rPr>
            <w:rFonts w:eastAsiaTheme="minorEastAsia"/>
            <w:color w:val="auto"/>
            <w:lang w:eastAsia="en-US"/>
          </w:rPr>
          <w:delText>F</w:delText>
        </w:r>
        <w:r w:rsidRPr="00F63B5D" w:rsidDel="00592870">
          <w:rPr>
            <w:rFonts w:eastAsiaTheme="minorEastAsia" w:hint="eastAsia"/>
            <w:color w:val="auto"/>
            <w:lang w:eastAsia="zh-CN"/>
          </w:rPr>
          <w:delText>/NEF</w:delText>
        </w:r>
        <w:r w:rsidRPr="00F63B5D" w:rsidDel="00592870">
          <w:rPr>
            <w:rFonts w:eastAsiaTheme="minorEastAsia"/>
            <w:color w:val="auto"/>
            <w:lang w:eastAsia="en-US"/>
          </w:rPr>
          <w:delText xml:space="preserve"> and </w:delText>
        </w:r>
        <w:r w:rsidRPr="00F63B5D" w:rsidDel="00592870">
          <w:rPr>
            <w:rFonts w:eastAsiaTheme="minorEastAsia" w:hint="eastAsia"/>
            <w:color w:val="auto"/>
            <w:lang w:eastAsia="zh-CN"/>
          </w:rPr>
          <w:delText>MB-</w:delText>
        </w:r>
        <w:r w:rsidRPr="00F63B5D" w:rsidDel="00592870">
          <w:rPr>
            <w:rFonts w:eastAsiaTheme="minorEastAsia"/>
            <w:color w:val="auto"/>
            <w:lang w:eastAsia="en-US"/>
          </w:rPr>
          <w:delText xml:space="preserve">SMF) </w:delText>
        </w:r>
        <w:r w:rsidRPr="00F63B5D" w:rsidDel="00592870">
          <w:rPr>
            <w:rFonts w:eastAsiaTheme="minorEastAsia"/>
            <w:color w:val="auto"/>
            <w:lang w:eastAsia="zh-CN"/>
          </w:rPr>
          <w:delText>Create</w:delText>
        </w:r>
        <w:r w:rsidRPr="00F63B5D" w:rsidDel="00592870">
          <w:rPr>
            <w:rFonts w:eastAsiaTheme="minorEastAsia" w:hint="eastAsia"/>
            <w:color w:val="auto"/>
            <w:lang w:eastAsia="zh-CN"/>
          </w:rPr>
          <w:delText>/Modification/Start/Stop/</w:delText>
        </w:r>
        <w:r w:rsidRPr="00F63B5D" w:rsidDel="00592870">
          <w:rPr>
            <w:rFonts w:eastAsiaTheme="minorEastAsia"/>
            <w:color w:val="auto"/>
            <w:lang w:eastAsia="zh-CN"/>
          </w:rPr>
          <w:delText>Release</w:delText>
        </w:r>
        <w:r w:rsidRPr="00F63B5D" w:rsidDel="00592870">
          <w:rPr>
            <w:rFonts w:eastAsiaTheme="minorEastAsia"/>
            <w:color w:val="auto"/>
            <w:lang w:eastAsia="en-US"/>
          </w:rPr>
          <w:delText xml:space="preserve"> </w:delText>
        </w:r>
        <w:r w:rsidRPr="00F63B5D" w:rsidDel="00592870">
          <w:rPr>
            <w:rFonts w:eastAsiaTheme="minorEastAsia" w:hint="eastAsia"/>
            <w:color w:val="auto"/>
            <w:lang w:eastAsia="zh-CN"/>
          </w:rPr>
          <w:delText>of</w:delText>
        </w:r>
        <w:r w:rsidRPr="00F63B5D" w:rsidDel="00592870">
          <w:rPr>
            <w:rFonts w:eastAsiaTheme="minorEastAsia"/>
            <w:color w:val="auto"/>
            <w:lang w:eastAsia="en-US"/>
          </w:rPr>
          <w:delText xml:space="preserve"> </w:delText>
        </w:r>
        <w:r w:rsidRPr="00F63B5D" w:rsidDel="00592870">
          <w:rPr>
            <w:rFonts w:eastAsiaTheme="minorEastAsia" w:hint="eastAsia"/>
            <w:color w:val="auto"/>
            <w:lang w:eastAsia="zh-CN"/>
          </w:rPr>
          <w:delText>broadcast</w:delText>
        </w:r>
        <w:r w:rsidRPr="00F63B5D" w:rsidDel="00592870">
          <w:rPr>
            <w:rFonts w:eastAsiaTheme="minorEastAsia"/>
            <w:color w:val="auto"/>
            <w:lang w:eastAsia="en-US"/>
          </w:rPr>
          <w:delText xml:space="preserve"> </w:delText>
        </w:r>
        <w:r w:rsidRPr="00F63B5D" w:rsidDel="00592870">
          <w:rPr>
            <w:rFonts w:eastAsiaTheme="minorEastAsia" w:hint="eastAsia"/>
            <w:color w:val="auto"/>
            <w:lang w:eastAsia="zh-CN"/>
          </w:rPr>
          <w:delText>s</w:delText>
        </w:r>
        <w:r w:rsidRPr="00F63B5D" w:rsidDel="00592870">
          <w:rPr>
            <w:rFonts w:eastAsiaTheme="minorEastAsia"/>
            <w:color w:val="auto"/>
            <w:lang w:eastAsia="en-US"/>
          </w:rPr>
          <w:delText>essions;</w:delText>
        </w:r>
      </w:del>
    </w:p>
    <w:p w14:paraId="55EAE59A" w14:textId="67888BF9" w:rsidR="00F63B5D" w:rsidRPr="00F63B5D" w:rsidDel="00592870" w:rsidRDefault="00F63B5D" w:rsidP="00F63B5D">
      <w:pPr>
        <w:keepLines/>
        <w:overflowPunct/>
        <w:autoSpaceDE/>
        <w:autoSpaceDN/>
        <w:adjustRightInd/>
        <w:ind w:left="1560" w:hanging="1276"/>
        <w:rPr>
          <w:del w:id="447" w:author="r01" w:date="2021-08-19T22:05:00Z"/>
          <w:rFonts w:eastAsiaTheme="minorEastAsia"/>
          <w:color w:val="FF0000"/>
          <w:lang w:eastAsia="en-US"/>
        </w:rPr>
      </w:pPr>
      <w:bookmarkStart w:id="448" w:name="_Toc20204633"/>
      <w:bookmarkStart w:id="449" w:name="_Toc27895339"/>
      <w:bookmarkStart w:id="450" w:name="_Toc36192442"/>
      <w:bookmarkStart w:id="451" w:name="_Toc45193545"/>
      <w:bookmarkStart w:id="452" w:name="_Toc47593177"/>
      <w:bookmarkStart w:id="453" w:name="_Toc51835264"/>
      <w:bookmarkStart w:id="454" w:name="_Toc59101090"/>
      <w:del w:id="455" w:author="r01" w:date="2021-08-19T22:05:00Z">
        <w:r w:rsidRPr="00F63B5D" w:rsidDel="00592870">
          <w:rPr>
            <w:rFonts w:eastAsiaTheme="minorEastAsia" w:hint="eastAsia"/>
            <w:color w:val="FF0000"/>
            <w:lang w:eastAsia="en-US"/>
          </w:rPr>
          <w:delText>E</w:delText>
        </w:r>
        <w:r w:rsidRPr="00F63B5D" w:rsidDel="00592870">
          <w:rPr>
            <w:rFonts w:eastAsiaTheme="minorEastAsia"/>
            <w:color w:val="FF0000"/>
            <w:lang w:eastAsia="en-US"/>
          </w:rPr>
          <w:delText>ditor's note:</w:delText>
        </w:r>
        <w:r w:rsidRPr="00F63B5D" w:rsidDel="00592870">
          <w:rPr>
            <w:rFonts w:eastAsiaTheme="minorEastAsia"/>
            <w:color w:val="FF0000"/>
            <w:lang w:eastAsia="en-US"/>
          </w:rPr>
          <w:tab/>
          <w:delText>Parameters of the service operations are FFS.</w:delText>
        </w:r>
      </w:del>
    </w:p>
    <w:p w14:paraId="2F7723CE" w14:textId="40892A6E" w:rsidR="00F63B5D" w:rsidRPr="00F63B5D" w:rsidDel="00592870" w:rsidRDefault="00F63B5D" w:rsidP="00F63B5D">
      <w:pPr>
        <w:keepLines/>
        <w:overflowPunct/>
        <w:autoSpaceDE/>
        <w:autoSpaceDN/>
        <w:adjustRightInd/>
        <w:ind w:left="1560" w:hanging="1276"/>
        <w:rPr>
          <w:del w:id="456" w:author="r01" w:date="2021-08-19T22:05:00Z"/>
          <w:rFonts w:eastAsiaTheme="minorEastAsia"/>
          <w:color w:val="FF0000"/>
          <w:lang w:eastAsia="en-US"/>
        </w:rPr>
      </w:pPr>
      <w:del w:id="457" w:author="r01" w:date="2021-08-19T22:05:00Z">
        <w:r w:rsidRPr="00F63B5D" w:rsidDel="00592870">
          <w:rPr>
            <w:rFonts w:eastAsiaTheme="minorEastAsia"/>
            <w:color w:val="FF0000"/>
            <w:lang w:eastAsia="en-US"/>
          </w:rPr>
          <w:delText>Editor´s note: Subscription for MBS Session Status and related notifications are ffs (and depend on the definition of related events).</w:delText>
        </w:r>
      </w:del>
    </w:p>
    <w:p w14:paraId="08A56E08" w14:textId="0823CE48" w:rsidR="00F63B5D" w:rsidRPr="00F63B5D" w:rsidRDefault="00F63B5D" w:rsidP="00F63B5D">
      <w:pPr>
        <w:keepNext/>
        <w:keepLines/>
        <w:overflowPunct/>
        <w:autoSpaceDE/>
        <w:autoSpaceDN/>
        <w:adjustRightInd/>
        <w:spacing w:before="120"/>
        <w:ind w:left="1418" w:hanging="1418"/>
        <w:outlineLvl w:val="3"/>
        <w:rPr>
          <w:rFonts w:ascii="Arial" w:eastAsiaTheme="minorEastAsia" w:hAnsi="Arial"/>
          <w:color w:val="auto"/>
          <w:sz w:val="24"/>
          <w:lang w:eastAsia="zh-CN"/>
        </w:rPr>
      </w:pPr>
      <w:bookmarkStart w:id="458" w:name="_Toc73941336"/>
      <w:r w:rsidRPr="00F63B5D">
        <w:rPr>
          <w:rFonts w:ascii="Arial" w:eastAsiaTheme="minorEastAsia" w:hAnsi="Arial" w:hint="eastAsia"/>
          <w:color w:val="auto"/>
          <w:sz w:val="24"/>
          <w:lang w:eastAsia="zh-CN"/>
        </w:rPr>
        <w:t>9.</w:t>
      </w:r>
      <w:r w:rsidRPr="00F63B5D">
        <w:rPr>
          <w:rFonts w:ascii="Arial" w:eastAsiaTheme="minorEastAsia" w:hAnsi="Arial"/>
          <w:color w:val="auto"/>
          <w:sz w:val="24"/>
          <w:lang w:eastAsia="zh-CN"/>
        </w:rPr>
        <w:t>1.</w:t>
      </w:r>
      <w:del w:id="459" w:author="r01" w:date="2021-08-19T22:05:00Z">
        <w:r w:rsidRPr="00F63B5D" w:rsidDel="00592870">
          <w:rPr>
            <w:rFonts w:ascii="Arial" w:eastAsiaTheme="minorEastAsia" w:hAnsi="Arial"/>
            <w:color w:val="auto"/>
            <w:sz w:val="24"/>
            <w:lang w:eastAsia="zh-CN"/>
          </w:rPr>
          <w:delText>5</w:delText>
        </w:r>
      </w:del>
      <w:ins w:id="460" w:author="r01" w:date="2021-08-19T22:05:00Z">
        <w:r w:rsidR="00592870">
          <w:rPr>
            <w:rFonts w:ascii="Arial" w:eastAsiaTheme="minorEastAsia" w:hAnsi="Arial"/>
            <w:color w:val="auto"/>
            <w:sz w:val="24"/>
            <w:lang w:eastAsia="zh-CN"/>
          </w:rPr>
          <w:t>3</w:t>
        </w:r>
      </w:ins>
      <w:r w:rsidRPr="00F63B5D">
        <w:rPr>
          <w:rFonts w:ascii="Arial" w:eastAsiaTheme="minorEastAsia" w:hAnsi="Arial"/>
          <w:color w:val="auto"/>
          <w:sz w:val="24"/>
          <w:lang w:eastAsia="zh-CN"/>
        </w:rPr>
        <w:t>.</w:t>
      </w:r>
      <w:del w:id="461" w:author="r01" w:date="2021-08-19T22:05:00Z">
        <w:r w:rsidRPr="00F63B5D" w:rsidDel="00592870">
          <w:rPr>
            <w:rFonts w:ascii="Arial" w:eastAsiaTheme="minorEastAsia" w:hAnsi="Arial"/>
            <w:color w:val="auto"/>
            <w:sz w:val="24"/>
            <w:lang w:eastAsia="zh-CN"/>
          </w:rPr>
          <w:delText>2</w:delText>
        </w:r>
      </w:del>
      <w:ins w:id="462" w:author="r01" w:date="2021-08-19T22:05:00Z">
        <w:r w:rsidR="00592870">
          <w:rPr>
            <w:rFonts w:ascii="Arial" w:eastAsiaTheme="minorEastAsia" w:hAnsi="Arial"/>
            <w:color w:val="auto"/>
            <w:sz w:val="24"/>
            <w:lang w:eastAsia="zh-CN"/>
          </w:rPr>
          <w:t>8</w:t>
        </w:r>
      </w:ins>
      <w:r w:rsidRPr="00F63B5D">
        <w:rPr>
          <w:rFonts w:ascii="Arial" w:eastAsiaTheme="minorEastAsia" w:hAnsi="Arial"/>
          <w:color w:val="auto"/>
          <w:sz w:val="24"/>
          <w:lang w:eastAsia="zh-CN"/>
        </w:rPr>
        <w:tab/>
        <w:t>N</w:t>
      </w:r>
      <w:r w:rsidRPr="00F63B5D">
        <w:rPr>
          <w:rFonts w:ascii="Arial" w:eastAsiaTheme="minorEastAsia" w:hAnsi="Arial" w:hint="eastAsia"/>
          <w:color w:val="auto"/>
          <w:sz w:val="24"/>
          <w:lang w:eastAsia="zh-CN"/>
        </w:rPr>
        <w:t>mb</w:t>
      </w:r>
      <w:r w:rsidRPr="00F63B5D">
        <w:rPr>
          <w:rFonts w:ascii="Arial" w:eastAsiaTheme="minorEastAsia" w:hAnsi="Arial"/>
          <w:color w:val="auto"/>
          <w:sz w:val="24"/>
          <w:lang w:eastAsia="zh-CN"/>
        </w:rPr>
        <w:t>smf_</w:t>
      </w:r>
      <w:r w:rsidRPr="00F63B5D">
        <w:rPr>
          <w:rFonts w:ascii="Arial" w:eastAsiaTheme="minorEastAsia" w:hAnsi="Arial" w:hint="eastAsia"/>
          <w:color w:val="auto"/>
          <w:sz w:val="24"/>
          <w:lang w:eastAsia="zh-CN"/>
        </w:rPr>
        <w:t>MBS</w:t>
      </w:r>
      <w:r w:rsidRPr="00F63B5D">
        <w:rPr>
          <w:rFonts w:ascii="Arial" w:eastAsiaTheme="minorEastAsia" w:hAnsi="Arial"/>
          <w:color w:val="auto"/>
          <w:sz w:val="24"/>
          <w:lang w:eastAsia="zh-CN"/>
        </w:rPr>
        <w:t>Session_Create service operation</w:t>
      </w:r>
      <w:bookmarkEnd w:id="448"/>
      <w:bookmarkEnd w:id="449"/>
      <w:bookmarkEnd w:id="450"/>
      <w:bookmarkEnd w:id="451"/>
      <w:bookmarkEnd w:id="452"/>
      <w:bookmarkEnd w:id="453"/>
      <w:bookmarkEnd w:id="454"/>
      <w:bookmarkEnd w:id="458"/>
    </w:p>
    <w:p w14:paraId="4D7AD45D" w14:textId="77777777" w:rsidR="00F63B5D" w:rsidRPr="00F63B5D" w:rsidRDefault="00F63B5D" w:rsidP="00F63B5D">
      <w:pPr>
        <w:overflowPunct/>
        <w:autoSpaceDE/>
        <w:autoSpaceDN/>
        <w:adjustRightInd/>
        <w:rPr>
          <w:rFonts w:eastAsiaTheme="minorEastAsia"/>
          <w:color w:val="auto"/>
          <w:lang w:eastAsia="en-US"/>
        </w:rPr>
      </w:pPr>
      <w:r w:rsidRPr="00F63B5D">
        <w:rPr>
          <w:rFonts w:eastAsiaTheme="minorEastAsia"/>
          <w:b/>
          <w:color w:val="auto"/>
          <w:lang w:eastAsia="en-US"/>
        </w:rPr>
        <w:t>Service operation name:</w:t>
      </w:r>
      <w:r w:rsidRPr="00F63B5D">
        <w:rPr>
          <w:rFonts w:eastAsiaTheme="minorEastAsia"/>
          <w:color w:val="auto"/>
          <w:lang w:eastAsia="en-US"/>
        </w:rPr>
        <w:t xml:space="preserve"> N</w:t>
      </w:r>
      <w:r w:rsidRPr="00F63B5D">
        <w:rPr>
          <w:rFonts w:eastAsiaTheme="minorEastAsia" w:hint="eastAsia"/>
          <w:color w:val="auto"/>
          <w:lang w:eastAsia="zh-CN"/>
        </w:rPr>
        <w:t>mb</w:t>
      </w:r>
      <w:r w:rsidRPr="00F63B5D">
        <w:rPr>
          <w:rFonts w:eastAsiaTheme="minorEastAsia"/>
          <w:color w:val="auto"/>
          <w:lang w:eastAsia="en-US"/>
        </w:rPr>
        <w:t>smf_</w:t>
      </w:r>
      <w:r w:rsidRPr="00F63B5D">
        <w:rPr>
          <w:rFonts w:eastAsiaTheme="minorEastAsia" w:hint="eastAsia"/>
          <w:color w:val="auto"/>
          <w:lang w:eastAsia="zh-CN"/>
        </w:rPr>
        <w:t>MB</w:t>
      </w:r>
      <w:r w:rsidRPr="00F63B5D">
        <w:rPr>
          <w:rFonts w:eastAsiaTheme="minorEastAsia"/>
          <w:color w:val="auto"/>
          <w:lang w:eastAsia="en-US"/>
        </w:rPr>
        <w:t>Session_Create.</w:t>
      </w:r>
    </w:p>
    <w:p w14:paraId="7C31DB1C" w14:textId="1B2EAA27" w:rsidR="00F63B5D" w:rsidRPr="00F63B5D" w:rsidRDefault="00F63B5D" w:rsidP="00F63B5D">
      <w:pPr>
        <w:overflowPunct/>
        <w:autoSpaceDE/>
        <w:autoSpaceDN/>
        <w:adjustRightInd/>
        <w:rPr>
          <w:rFonts w:eastAsiaTheme="minorEastAsia"/>
          <w:color w:val="auto"/>
          <w:lang w:eastAsia="en-US"/>
        </w:rPr>
      </w:pPr>
      <w:r w:rsidRPr="00F63B5D">
        <w:rPr>
          <w:rFonts w:eastAsiaTheme="minorEastAsia"/>
          <w:b/>
          <w:color w:val="auto"/>
          <w:lang w:eastAsia="en-US"/>
        </w:rPr>
        <w:t xml:space="preserve">Description: </w:t>
      </w:r>
      <w:r w:rsidRPr="00F63B5D">
        <w:rPr>
          <w:rFonts w:eastAsiaTheme="minorEastAsia"/>
          <w:color w:val="auto"/>
          <w:lang w:eastAsia="en-US"/>
        </w:rPr>
        <w:t>Create</w:t>
      </w:r>
      <w:r w:rsidRPr="00F63B5D">
        <w:rPr>
          <w:rFonts w:eastAsiaTheme="minorEastAsia" w:hint="eastAsia"/>
          <w:color w:val="auto"/>
          <w:lang w:eastAsia="zh-CN"/>
        </w:rPr>
        <w:t xml:space="preserve"> </w:t>
      </w:r>
      <w:r w:rsidRPr="00F63B5D">
        <w:rPr>
          <w:rFonts w:eastAsiaTheme="minorEastAsia"/>
          <w:color w:val="auto"/>
          <w:lang w:eastAsia="zh-CN"/>
        </w:rPr>
        <w:t xml:space="preserve">a </w:t>
      </w:r>
      <w:r w:rsidRPr="00F63B5D">
        <w:rPr>
          <w:rFonts w:eastAsiaTheme="minorEastAsia" w:hint="eastAsia"/>
          <w:color w:val="auto"/>
          <w:lang w:eastAsia="zh-CN"/>
        </w:rPr>
        <w:t>new multicast session or broadcast s</w:t>
      </w:r>
      <w:r w:rsidRPr="00F63B5D">
        <w:rPr>
          <w:rFonts w:eastAsiaTheme="minorEastAsia"/>
          <w:color w:val="auto"/>
          <w:lang w:eastAsia="en-US"/>
        </w:rPr>
        <w:t xml:space="preserve">ession </w:t>
      </w:r>
      <w:r w:rsidRPr="00F63B5D">
        <w:rPr>
          <w:rFonts w:eastAsiaTheme="minorEastAsia" w:hint="eastAsia"/>
          <w:color w:val="auto"/>
          <w:lang w:eastAsia="zh-CN"/>
        </w:rPr>
        <w:t>during MBS session configuration.</w:t>
      </w:r>
      <w:bookmarkStart w:id="463" w:name="_Hlk79103757"/>
      <w:ins w:id="464" w:author="r01" w:date="2021-08-19T22:35:00Z">
        <w:r w:rsidR="00993303" w:rsidRPr="00993303">
          <w:rPr>
            <w:rFonts w:eastAsiaTheme="minorEastAsia"/>
            <w:color w:val="auto"/>
            <w:lang w:eastAsia="zh-CN"/>
          </w:rPr>
          <w:t xml:space="preserve"> </w:t>
        </w:r>
        <w:r w:rsidR="00993303">
          <w:rPr>
            <w:rFonts w:eastAsiaTheme="minorEastAsia"/>
            <w:color w:val="auto"/>
            <w:lang w:eastAsia="zh-CN"/>
          </w:rPr>
          <w:t>Optionally subscribe to notifications for this MBS session.</w:t>
        </w:r>
      </w:ins>
      <w:bookmarkEnd w:id="463"/>
    </w:p>
    <w:p w14:paraId="1FAFAD85" w14:textId="77777777" w:rsidR="00F63B5D" w:rsidRPr="00F63B5D" w:rsidRDefault="00F63B5D" w:rsidP="00F63B5D">
      <w:pPr>
        <w:overflowPunct/>
        <w:autoSpaceDE/>
        <w:autoSpaceDN/>
        <w:adjustRightInd/>
        <w:rPr>
          <w:rFonts w:eastAsiaTheme="minorEastAsia"/>
          <w:color w:val="auto"/>
          <w:lang w:eastAsia="en-US"/>
        </w:rPr>
      </w:pPr>
      <w:r w:rsidRPr="00F63B5D">
        <w:rPr>
          <w:rFonts w:eastAsiaTheme="minorEastAsia"/>
          <w:b/>
          <w:color w:val="auto"/>
          <w:lang w:eastAsia="en-US"/>
        </w:rPr>
        <w:t>Input, Required:</w:t>
      </w:r>
      <w:r w:rsidRPr="00F63B5D">
        <w:rPr>
          <w:rFonts w:eastAsiaTheme="minorEastAsia" w:hint="eastAsia"/>
          <w:color w:val="auto"/>
          <w:lang w:eastAsia="zh-CN"/>
        </w:rPr>
        <w:t xml:space="preserve"> MBS</w:t>
      </w:r>
      <w:r w:rsidRPr="00F63B5D">
        <w:rPr>
          <w:rFonts w:eastAsiaTheme="minorEastAsia"/>
          <w:color w:val="auto"/>
          <w:lang w:eastAsia="en-US"/>
        </w:rPr>
        <w:t xml:space="preserve"> Session ID</w:t>
      </w:r>
      <w:r w:rsidRPr="00F63B5D">
        <w:rPr>
          <w:rFonts w:eastAsiaTheme="minorEastAsia" w:hint="eastAsia"/>
          <w:color w:val="auto"/>
          <w:lang w:eastAsia="zh-CN"/>
        </w:rPr>
        <w:t xml:space="preserve"> (source specific multicast address or TMGI)</w:t>
      </w:r>
      <w:r w:rsidRPr="00F63B5D">
        <w:rPr>
          <w:rFonts w:eastAsiaTheme="minorEastAsia"/>
          <w:color w:val="auto"/>
          <w:lang w:eastAsia="zh-CN"/>
        </w:rPr>
        <w:t xml:space="preserve"> or TMGI request</w:t>
      </w:r>
    </w:p>
    <w:p w14:paraId="31A093F8" w14:textId="34AD3958" w:rsidR="00F63B5D" w:rsidRPr="00F63B5D" w:rsidRDefault="00F63B5D" w:rsidP="00F63B5D">
      <w:pPr>
        <w:overflowPunct/>
        <w:autoSpaceDE/>
        <w:autoSpaceDN/>
        <w:adjustRightInd/>
        <w:rPr>
          <w:rFonts w:eastAsiaTheme="minorEastAsia"/>
          <w:color w:val="auto"/>
          <w:lang w:eastAsia="zh-CN"/>
        </w:rPr>
      </w:pPr>
      <w:r w:rsidRPr="00F63B5D">
        <w:rPr>
          <w:rFonts w:eastAsiaTheme="minorEastAsia"/>
          <w:b/>
          <w:color w:val="auto"/>
          <w:lang w:eastAsia="en-US"/>
        </w:rPr>
        <w:t>Input, Optional:</w:t>
      </w:r>
      <w:r w:rsidRPr="00F63B5D">
        <w:rPr>
          <w:rFonts w:eastAsiaTheme="minorEastAsia"/>
          <w:color w:val="auto"/>
          <w:lang w:eastAsia="en-US"/>
        </w:rPr>
        <w:t xml:space="preserve"> DNN</w:t>
      </w:r>
      <w:r w:rsidRPr="00F63B5D">
        <w:rPr>
          <w:rFonts w:eastAsiaTheme="minorEastAsia"/>
          <w:color w:val="auto"/>
          <w:lang w:eastAsia="zh-CN"/>
        </w:rPr>
        <w:t>,</w:t>
      </w:r>
      <w:r w:rsidRPr="00F63B5D">
        <w:rPr>
          <w:rFonts w:eastAsiaTheme="minorEastAsia"/>
          <w:color w:val="auto"/>
          <w:lang w:eastAsia="en-US"/>
        </w:rPr>
        <w:t xml:space="preserve"> S-NSSAI, </w:t>
      </w:r>
      <w:del w:id="465" w:author="r01" w:date="2021-08-19T23:26:00Z">
        <w:r w:rsidRPr="00F63B5D" w:rsidDel="00D378E8">
          <w:rPr>
            <w:rFonts w:eastAsiaTheme="minorEastAsia"/>
            <w:color w:val="auto"/>
            <w:lang w:eastAsia="en-US"/>
          </w:rPr>
          <w:delText xml:space="preserve">, </w:delText>
        </w:r>
      </w:del>
      <w:r w:rsidRPr="00F63B5D">
        <w:rPr>
          <w:rFonts w:eastAsiaTheme="minorEastAsia" w:hint="eastAsia"/>
          <w:color w:val="auto"/>
          <w:lang w:eastAsia="zh-CN"/>
        </w:rPr>
        <w:t xml:space="preserve">MBS service area, </w:t>
      </w:r>
      <w:r w:rsidRPr="00F63B5D">
        <w:rPr>
          <w:rFonts w:eastAsiaTheme="minorEastAsia"/>
          <w:color w:val="auto"/>
          <w:lang w:eastAsia="zh-CN"/>
        </w:rPr>
        <w:t>MBS</w:t>
      </w:r>
      <w:r w:rsidRPr="00F63B5D">
        <w:rPr>
          <w:rFonts w:eastAsiaTheme="minorEastAsia" w:hint="eastAsia"/>
          <w:color w:val="auto"/>
          <w:lang w:eastAsia="zh-CN"/>
        </w:rPr>
        <w:t xml:space="preserve"> activation time, </w:t>
      </w:r>
      <w:r w:rsidRPr="00F63B5D">
        <w:rPr>
          <w:rFonts w:eastAsiaTheme="minorEastAsia"/>
          <w:color w:val="auto"/>
          <w:lang w:eastAsia="zh-CN"/>
        </w:rPr>
        <w:t>MBS</w:t>
      </w:r>
      <w:r w:rsidRPr="00F63B5D">
        <w:rPr>
          <w:rFonts w:eastAsiaTheme="minorEastAsia" w:hint="eastAsia"/>
          <w:color w:val="auto"/>
          <w:lang w:eastAsia="zh-CN"/>
        </w:rPr>
        <w:t xml:space="preserve"> </w:t>
      </w:r>
      <w:r w:rsidRPr="00F63B5D">
        <w:rPr>
          <w:rFonts w:eastAsiaTheme="minorEastAsia"/>
          <w:color w:val="auto"/>
          <w:lang w:eastAsia="zh-CN"/>
        </w:rPr>
        <w:t>termination</w:t>
      </w:r>
      <w:r w:rsidRPr="00F63B5D">
        <w:rPr>
          <w:rFonts w:eastAsiaTheme="minorEastAsia" w:hint="eastAsia"/>
          <w:color w:val="auto"/>
          <w:lang w:eastAsia="zh-CN"/>
        </w:rPr>
        <w:t xml:space="preserve"> time, </w:t>
      </w:r>
      <w:r w:rsidRPr="00F63B5D">
        <w:rPr>
          <w:rFonts w:eastAsiaTheme="minorEastAsia"/>
          <w:color w:val="auto"/>
          <w:lang w:eastAsia="zh-CN"/>
        </w:rPr>
        <w:t xml:space="preserve">service description, </w:t>
      </w:r>
      <w:r w:rsidRPr="00F63B5D">
        <w:rPr>
          <w:rFonts w:eastAsiaTheme="minorEastAsia" w:hint="eastAsia"/>
          <w:color w:val="auto"/>
          <w:lang w:eastAsia="zh-CN"/>
        </w:rPr>
        <w:t>, QoS flow information,</w:t>
      </w:r>
      <w:r w:rsidRPr="00F63B5D">
        <w:rPr>
          <w:rFonts w:eastAsiaTheme="minorEastAsia"/>
          <w:color w:val="auto"/>
          <w:lang w:eastAsia="en-US"/>
        </w:rPr>
        <w:t xml:space="preserve"> </w:t>
      </w:r>
      <w:r w:rsidRPr="00F63B5D">
        <w:rPr>
          <w:rFonts w:eastAsia="Times New Roman"/>
          <w:color w:val="auto"/>
          <w:lang w:eastAsia="zh-CN"/>
        </w:rPr>
        <w:t>Input Transport Address Request</w:t>
      </w:r>
      <w:r w:rsidRPr="00F63B5D">
        <w:rPr>
          <w:rFonts w:eastAsiaTheme="minorEastAsia"/>
          <w:color w:val="auto"/>
          <w:lang w:eastAsia="zh-CN"/>
        </w:rPr>
        <w:t>, session activity status (active/inactive)</w:t>
      </w:r>
      <w:r w:rsidRPr="00F63B5D">
        <w:rPr>
          <w:rFonts w:eastAsiaTheme="minorEastAsia" w:hint="eastAsia"/>
          <w:color w:val="auto"/>
          <w:lang w:eastAsia="zh-CN"/>
        </w:rPr>
        <w:t>.</w:t>
      </w:r>
      <w:bookmarkStart w:id="466" w:name="_Hlk79103795"/>
      <w:ins w:id="467" w:author="r01" w:date="2021-08-19T22:35:00Z">
        <w:r w:rsidR="00F629DA" w:rsidRPr="00F629DA">
          <w:rPr>
            <w:rFonts w:eastAsiaTheme="minorEastAsia"/>
            <w:color w:val="auto"/>
            <w:lang w:eastAsia="zh-CN"/>
          </w:rPr>
          <w:t xml:space="preserve"> </w:t>
        </w:r>
        <w:r w:rsidR="00F629DA">
          <w:rPr>
            <w:rFonts w:eastAsiaTheme="minorEastAsia"/>
            <w:color w:val="auto"/>
            <w:lang w:eastAsia="en-US"/>
          </w:rPr>
          <w:t>For a multicast session, indication that any UE may join, or list or group of UEs entitled to join the multicast session</w:t>
        </w:r>
        <w:r w:rsidR="00F629DA">
          <w:rPr>
            <w:rFonts w:eastAsiaTheme="minorEastAsia"/>
            <w:color w:val="auto"/>
            <w:lang w:eastAsia="zh-CN"/>
          </w:rPr>
          <w:t>. F</w:t>
        </w:r>
      </w:ins>
      <w:ins w:id="468" w:author="r01" w:date="2021-08-19T22:36:00Z">
        <w:r w:rsidR="00F629DA">
          <w:rPr>
            <w:rFonts w:eastAsiaTheme="minorEastAsia"/>
            <w:color w:val="auto"/>
            <w:lang w:eastAsia="zh-CN"/>
          </w:rPr>
          <w:t>o</w:t>
        </w:r>
      </w:ins>
      <w:ins w:id="469" w:author="r01" w:date="2021-08-19T22:35:00Z">
        <w:r w:rsidR="00F629DA">
          <w:rPr>
            <w:rFonts w:eastAsiaTheme="minorEastAsia"/>
            <w:color w:val="auto"/>
            <w:lang w:eastAsia="zh-CN"/>
          </w:rPr>
          <w:t>r subscription to notifications event ID(s)</w:t>
        </w:r>
      </w:ins>
      <w:ins w:id="470" w:author="r01" w:date="2021-08-19T22:40:00Z">
        <w:r w:rsidR="00F629DA">
          <w:rPr>
            <w:rFonts w:eastAsiaTheme="minorEastAsia"/>
            <w:color w:val="auto"/>
            <w:lang w:eastAsia="zh-CN"/>
          </w:rPr>
          <w:t>, notifi</w:t>
        </w:r>
      </w:ins>
      <w:ins w:id="471" w:author="r01" w:date="2021-08-19T22:41:00Z">
        <w:r w:rsidR="00F629DA">
          <w:rPr>
            <w:rFonts w:eastAsiaTheme="minorEastAsia"/>
            <w:color w:val="auto"/>
            <w:lang w:eastAsia="zh-CN"/>
          </w:rPr>
          <w:t>cation</w:t>
        </w:r>
      </w:ins>
      <w:ins w:id="472" w:author="r01" w:date="2021-08-19T22:40:00Z">
        <w:r w:rsidR="00F629DA">
          <w:rPr>
            <w:rFonts w:eastAsiaTheme="minorEastAsia"/>
            <w:color w:val="auto"/>
            <w:lang w:eastAsia="zh-CN"/>
          </w:rPr>
          <w:t xml:space="preserve"> correlation ID</w:t>
        </w:r>
      </w:ins>
      <w:ins w:id="473" w:author="r01" w:date="2021-08-19T22:35:00Z">
        <w:r w:rsidR="00F629DA">
          <w:rPr>
            <w:rFonts w:eastAsiaTheme="minorEastAsia"/>
            <w:color w:val="auto"/>
            <w:lang w:eastAsia="zh-CN"/>
          </w:rPr>
          <w:t xml:space="preserve"> and </w:t>
        </w:r>
        <w:r w:rsidR="00F629DA">
          <w:t>n</w:t>
        </w:r>
        <w:r w:rsidR="00F629DA" w:rsidRPr="00140E21">
          <w:t xml:space="preserve">otification </w:t>
        </w:r>
        <w:r w:rsidR="00F629DA">
          <w:t>t</w:t>
        </w:r>
        <w:r w:rsidR="00F629DA" w:rsidRPr="00140E21">
          <w:t xml:space="preserve">arget </w:t>
        </w:r>
        <w:r w:rsidR="00F629DA">
          <w:t>a</w:t>
        </w:r>
        <w:r w:rsidR="00F629DA" w:rsidRPr="00140E21">
          <w:t>ddress</w:t>
        </w:r>
        <w:r w:rsidR="00F629DA">
          <w:t>,</w:t>
        </w:r>
      </w:ins>
      <w:bookmarkEnd w:id="466"/>
    </w:p>
    <w:p w14:paraId="785963F6" w14:textId="77777777" w:rsidR="00F63B5D" w:rsidRPr="00F63B5D" w:rsidRDefault="00F63B5D" w:rsidP="00F63B5D">
      <w:pPr>
        <w:overflowPunct/>
        <w:autoSpaceDE/>
        <w:autoSpaceDN/>
        <w:adjustRightInd/>
        <w:rPr>
          <w:rFonts w:eastAsiaTheme="minorEastAsia"/>
          <w:color w:val="auto"/>
          <w:lang w:eastAsia="en-US"/>
        </w:rPr>
      </w:pPr>
      <w:r w:rsidRPr="00F63B5D">
        <w:rPr>
          <w:rFonts w:eastAsiaTheme="minorEastAsia"/>
          <w:b/>
          <w:color w:val="auto"/>
          <w:lang w:eastAsia="en-US"/>
        </w:rPr>
        <w:t xml:space="preserve">Output, Required: </w:t>
      </w:r>
      <w:r w:rsidRPr="00F63B5D">
        <w:rPr>
          <w:rFonts w:eastAsiaTheme="minorEastAsia"/>
          <w:color w:val="auto"/>
          <w:lang w:eastAsia="en-US"/>
        </w:rPr>
        <w:t>Result</w:t>
      </w:r>
      <w:r w:rsidRPr="00F63B5D">
        <w:rPr>
          <w:rFonts w:eastAsiaTheme="minorEastAsia"/>
          <w:color w:val="auto"/>
          <w:lang w:eastAsia="zh-CN"/>
        </w:rPr>
        <w:t xml:space="preserve"> Indication</w:t>
      </w:r>
      <w:r w:rsidRPr="00F63B5D">
        <w:rPr>
          <w:rFonts w:eastAsiaTheme="minorEastAsia"/>
          <w:color w:val="auto"/>
          <w:lang w:eastAsia="en-US"/>
        </w:rPr>
        <w:t>.</w:t>
      </w:r>
    </w:p>
    <w:p w14:paraId="185CD087" w14:textId="5FAE9030" w:rsidR="00F63B5D" w:rsidRPr="00F63B5D" w:rsidRDefault="00F63B5D" w:rsidP="00F63B5D">
      <w:pPr>
        <w:overflowPunct/>
        <w:autoSpaceDE/>
        <w:autoSpaceDN/>
        <w:adjustRightInd/>
        <w:rPr>
          <w:rFonts w:eastAsiaTheme="minorEastAsia"/>
          <w:color w:val="auto"/>
          <w:lang w:eastAsia="zh-CN"/>
        </w:rPr>
      </w:pPr>
      <w:r w:rsidRPr="00F63B5D">
        <w:rPr>
          <w:rFonts w:eastAsiaTheme="minorEastAsia"/>
          <w:b/>
          <w:color w:val="auto"/>
          <w:lang w:eastAsia="en-US"/>
        </w:rPr>
        <w:t>Output, Optional:</w:t>
      </w:r>
      <w:r w:rsidRPr="00F63B5D">
        <w:rPr>
          <w:rFonts w:eastAsiaTheme="minorEastAsia"/>
          <w:color w:val="auto"/>
          <w:lang w:eastAsia="en-US"/>
        </w:rPr>
        <w:t xml:space="preserve"> </w:t>
      </w:r>
      <w:r w:rsidRPr="00F63B5D">
        <w:rPr>
          <w:rFonts w:eastAsiaTheme="minorEastAsia"/>
          <w:color w:val="auto"/>
          <w:lang w:eastAsia="zh-CN"/>
        </w:rPr>
        <w:t>TMGI</w:t>
      </w:r>
      <w:r w:rsidRPr="00F63B5D">
        <w:rPr>
          <w:rFonts w:eastAsiaTheme="minorEastAsia"/>
          <w:color w:val="auto"/>
          <w:lang w:eastAsia="en-US"/>
        </w:rPr>
        <w:t xml:space="preserve">, Cause, </w:t>
      </w:r>
      <w:r w:rsidRPr="00F63B5D">
        <w:rPr>
          <w:rFonts w:eastAsiaTheme="minorEastAsia" w:hint="eastAsia"/>
          <w:color w:val="auto"/>
          <w:lang w:eastAsia="zh-CN"/>
        </w:rPr>
        <w:t>MB-UPF tunnel info</w:t>
      </w:r>
      <w:ins w:id="474" w:author="r01" w:date="2021-08-19T23:20:00Z">
        <w:r w:rsidR="00D378E8">
          <w:rPr>
            <w:rFonts w:eastAsia="Times New Roman"/>
            <w:color w:val="auto"/>
            <w:lang w:eastAsia="zh-CN"/>
          </w:rPr>
          <w:t xml:space="preserve">, </w:t>
        </w:r>
        <w:r w:rsidR="00D378E8">
          <w:rPr>
            <w:rFonts w:eastAsia="宋体"/>
            <w:color w:val="auto"/>
            <w:lang w:eastAsia="zh-CN"/>
          </w:rPr>
          <w:t>w</w:t>
        </w:r>
        <w:r w:rsidR="00D378E8" w:rsidRPr="00E921D8">
          <w:rPr>
            <w:rFonts w:eastAsia="宋体"/>
            <w:color w:val="auto"/>
            <w:lang w:eastAsia="zh-CN"/>
          </w:rPr>
          <w:t>hen the subscription is accepted Subscription Correlation ID</w:t>
        </w:r>
      </w:ins>
      <w:r w:rsidRPr="00F63B5D">
        <w:rPr>
          <w:rFonts w:eastAsiaTheme="minorEastAsia" w:hint="eastAsia"/>
          <w:color w:val="auto"/>
          <w:lang w:eastAsia="zh-CN"/>
        </w:rPr>
        <w:t>.</w:t>
      </w:r>
    </w:p>
    <w:p w14:paraId="3BB87DC5" w14:textId="732C4E01" w:rsidR="00F63B5D" w:rsidRPr="00F63B5D" w:rsidRDefault="00F63B5D" w:rsidP="00F63B5D">
      <w:pPr>
        <w:keepNext/>
        <w:keepLines/>
        <w:overflowPunct/>
        <w:autoSpaceDE/>
        <w:autoSpaceDN/>
        <w:adjustRightInd/>
        <w:spacing w:before="120"/>
        <w:ind w:left="1418" w:hanging="1418"/>
        <w:outlineLvl w:val="3"/>
        <w:rPr>
          <w:rFonts w:ascii="Arial" w:eastAsiaTheme="minorEastAsia" w:hAnsi="Arial"/>
          <w:color w:val="auto"/>
          <w:sz w:val="24"/>
          <w:lang w:eastAsia="zh-CN"/>
        </w:rPr>
      </w:pPr>
      <w:bookmarkStart w:id="475" w:name="_Toc73941337"/>
      <w:r w:rsidRPr="00F63B5D">
        <w:rPr>
          <w:rFonts w:ascii="Arial" w:eastAsiaTheme="minorEastAsia" w:hAnsi="Arial" w:hint="eastAsia"/>
          <w:color w:val="auto"/>
          <w:sz w:val="24"/>
          <w:lang w:eastAsia="zh-CN"/>
        </w:rPr>
        <w:t>9.</w:t>
      </w:r>
      <w:r w:rsidRPr="00F63B5D">
        <w:rPr>
          <w:rFonts w:ascii="Arial" w:eastAsiaTheme="minorEastAsia" w:hAnsi="Arial"/>
          <w:color w:val="auto"/>
          <w:sz w:val="24"/>
          <w:lang w:eastAsia="zh-CN"/>
        </w:rPr>
        <w:t>1.</w:t>
      </w:r>
      <w:del w:id="476" w:author="r01" w:date="2021-08-19T22:05:00Z">
        <w:r w:rsidRPr="00F63B5D" w:rsidDel="00592870">
          <w:rPr>
            <w:rFonts w:ascii="Arial" w:eastAsiaTheme="minorEastAsia" w:hAnsi="Arial"/>
            <w:color w:val="auto"/>
            <w:sz w:val="24"/>
            <w:lang w:eastAsia="zh-CN"/>
          </w:rPr>
          <w:delText>5</w:delText>
        </w:r>
      </w:del>
      <w:ins w:id="477" w:author="r01" w:date="2021-08-19T22:05:00Z">
        <w:r w:rsidR="00592870">
          <w:rPr>
            <w:rFonts w:ascii="Arial" w:eastAsiaTheme="minorEastAsia" w:hAnsi="Arial"/>
            <w:color w:val="auto"/>
            <w:sz w:val="24"/>
            <w:lang w:eastAsia="zh-CN"/>
          </w:rPr>
          <w:t>3</w:t>
        </w:r>
      </w:ins>
      <w:r w:rsidRPr="00F63B5D">
        <w:rPr>
          <w:rFonts w:ascii="Arial" w:eastAsiaTheme="minorEastAsia" w:hAnsi="Arial"/>
          <w:color w:val="auto"/>
          <w:sz w:val="24"/>
          <w:lang w:eastAsia="zh-CN"/>
        </w:rPr>
        <w:t>.</w:t>
      </w:r>
      <w:del w:id="478" w:author="r01" w:date="2021-08-19T22:05:00Z">
        <w:r w:rsidRPr="00F63B5D" w:rsidDel="00592870">
          <w:rPr>
            <w:rFonts w:ascii="Arial" w:eastAsiaTheme="minorEastAsia" w:hAnsi="Arial" w:hint="eastAsia"/>
            <w:color w:val="auto"/>
            <w:sz w:val="24"/>
            <w:lang w:eastAsia="zh-CN"/>
          </w:rPr>
          <w:delText>3</w:delText>
        </w:r>
      </w:del>
      <w:ins w:id="479" w:author="r01" w:date="2021-08-19T22:05:00Z">
        <w:r w:rsidR="00592870">
          <w:rPr>
            <w:rFonts w:ascii="Arial" w:eastAsiaTheme="minorEastAsia" w:hAnsi="Arial"/>
            <w:color w:val="auto"/>
            <w:sz w:val="24"/>
            <w:lang w:eastAsia="zh-CN"/>
          </w:rPr>
          <w:t>9</w:t>
        </w:r>
      </w:ins>
      <w:r w:rsidRPr="00F63B5D">
        <w:rPr>
          <w:rFonts w:ascii="Arial" w:eastAsiaTheme="minorEastAsia" w:hAnsi="Arial"/>
          <w:color w:val="auto"/>
          <w:sz w:val="24"/>
          <w:lang w:eastAsia="zh-CN"/>
        </w:rPr>
        <w:tab/>
        <w:t>N</w:t>
      </w:r>
      <w:r w:rsidRPr="00F63B5D">
        <w:rPr>
          <w:rFonts w:ascii="Arial" w:eastAsiaTheme="minorEastAsia" w:hAnsi="Arial" w:hint="eastAsia"/>
          <w:color w:val="auto"/>
          <w:sz w:val="24"/>
          <w:lang w:eastAsia="zh-CN"/>
        </w:rPr>
        <w:t>mb</w:t>
      </w:r>
      <w:r w:rsidRPr="00F63B5D">
        <w:rPr>
          <w:rFonts w:ascii="Arial" w:eastAsiaTheme="minorEastAsia" w:hAnsi="Arial"/>
          <w:color w:val="auto"/>
          <w:sz w:val="24"/>
          <w:lang w:eastAsia="zh-CN"/>
        </w:rPr>
        <w:t>smf_</w:t>
      </w:r>
      <w:r w:rsidRPr="00F63B5D">
        <w:rPr>
          <w:rFonts w:ascii="Arial" w:eastAsiaTheme="minorEastAsia" w:hAnsi="Arial" w:hint="eastAsia"/>
          <w:color w:val="auto"/>
          <w:sz w:val="24"/>
          <w:lang w:eastAsia="zh-CN"/>
        </w:rPr>
        <w:t>MBS</w:t>
      </w:r>
      <w:r w:rsidRPr="00F63B5D">
        <w:rPr>
          <w:rFonts w:ascii="Arial" w:eastAsiaTheme="minorEastAsia" w:hAnsi="Arial"/>
          <w:color w:val="auto"/>
          <w:sz w:val="24"/>
          <w:lang w:eastAsia="zh-CN"/>
        </w:rPr>
        <w:t>Session_</w:t>
      </w:r>
      <w:r w:rsidRPr="00F63B5D">
        <w:rPr>
          <w:rFonts w:ascii="Arial" w:eastAsiaTheme="minorEastAsia" w:hAnsi="Arial" w:hint="eastAsia"/>
          <w:color w:val="auto"/>
          <w:sz w:val="24"/>
          <w:lang w:eastAsia="zh-CN"/>
        </w:rPr>
        <w:t>Update</w:t>
      </w:r>
      <w:r w:rsidRPr="00F63B5D">
        <w:rPr>
          <w:rFonts w:ascii="Arial" w:eastAsiaTheme="minorEastAsia" w:hAnsi="Arial"/>
          <w:color w:val="auto"/>
          <w:sz w:val="24"/>
          <w:lang w:eastAsia="zh-CN"/>
        </w:rPr>
        <w:t xml:space="preserve"> service operation</w:t>
      </w:r>
      <w:bookmarkEnd w:id="475"/>
    </w:p>
    <w:p w14:paraId="2FBDC748" w14:textId="77777777" w:rsidR="00F63B5D" w:rsidRPr="00F63B5D" w:rsidRDefault="00F63B5D" w:rsidP="00F63B5D">
      <w:pPr>
        <w:overflowPunct/>
        <w:autoSpaceDE/>
        <w:autoSpaceDN/>
        <w:adjustRightInd/>
        <w:rPr>
          <w:rFonts w:eastAsiaTheme="minorEastAsia"/>
          <w:color w:val="auto"/>
          <w:lang w:eastAsia="en-US"/>
        </w:rPr>
      </w:pPr>
      <w:r w:rsidRPr="00F63B5D">
        <w:rPr>
          <w:rFonts w:eastAsiaTheme="minorEastAsia"/>
          <w:b/>
          <w:color w:val="auto"/>
          <w:lang w:eastAsia="en-US"/>
        </w:rPr>
        <w:t>Service operation name:</w:t>
      </w:r>
      <w:r w:rsidRPr="00F63B5D">
        <w:rPr>
          <w:rFonts w:eastAsiaTheme="minorEastAsia"/>
          <w:color w:val="auto"/>
          <w:lang w:eastAsia="en-US"/>
        </w:rPr>
        <w:t xml:space="preserve"> N</w:t>
      </w:r>
      <w:r w:rsidRPr="00F63B5D">
        <w:rPr>
          <w:rFonts w:eastAsiaTheme="minorEastAsia" w:hint="eastAsia"/>
          <w:color w:val="auto"/>
          <w:lang w:eastAsia="zh-CN"/>
        </w:rPr>
        <w:t>mb</w:t>
      </w:r>
      <w:r w:rsidRPr="00F63B5D">
        <w:rPr>
          <w:rFonts w:eastAsiaTheme="minorEastAsia"/>
          <w:color w:val="auto"/>
          <w:lang w:eastAsia="en-US"/>
        </w:rPr>
        <w:t>smf_</w:t>
      </w:r>
      <w:r w:rsidRPr="00F63B5D">
        <w:rPr>
          <w:rFonts w:eastAsiaTheme="minorEastAsia" w:hint="eastAsia"/>
          <w:color w:val="auto"/>
          <w:lang w:eastAsia="zh-CN"/>
        </w:rPr>
        <w:t>MB</w:t>
      </w:r>
      <w:r w:rsidRPr="00F63B5D">
        <w:rPr>
          <w:rFonts w:eastAsiaTheme="minorEastAsia"/>
          <w:color w:val="auto"/>
          <w:lang w:eastAsia="en-US"/>
        </w:rPr>
        <w:t>Session_</w:t>
      </w:r>
      <w:r w:rsidRPr="00F63B5D">
        <w:rPr>
          <w:rFonts w:eastAsiaTheme="minorEastAsia" w:hint="eastAsia"/>
          <w:color w:val="auto"/>
          <w:lang w:eastAsia="zh-CN"/>
        </w:rPr>
        <w:t>Update</w:t>
      </w:r>
      <w:r w:rsidRPr="00F63B5D">
        <w:rPr>
          <w:rFonts w:eastAsiaTheme="minorEastAsia"/>
          <w:color w:val="auto"/>
          <w:lang w:eastAsia="en-US"/>
        </w:rPr>
        <w:t>.</w:t>
      </w:r>
    </w:p>
    <w:p w14:paraId="1E92F165" w14:textId="77777777" w:rsidR="00F63B5D" w:rsidRPr="00F63B5D" w:rsidRDefault="00F63B5D" w:rsidP="00F63B5D">
      <w:pPr>
        <w:overflowPunct/>
        <w:autoSpaceDE/>
        <w:autoSpaceDN/>
        <w:adjustRightInd/>
        <w:rPr>
          <w:rFonts w:eastAsiaTheme="minorEastAsia"/>
          <w:color w:val="auto"/>
          <w:lang w:eastAsia="en-US"/>
        </w:rPr>
      </w:pPr>
      <w:r w:rsidRPr="00F63B5D">
        <w:rPr>
          <w:rFonts w:eastAsiaTheme="minorEastAsia"/>
          <w:b/>
          <w:color w:val="auto"/>
          <w:lang w:eastAsia="en-US"/>
        </w:rPr>
        <w:t xml:space="preserve">Description: </w:t>
      </w:r>
      <w:r w:rsidRPr="00F63B5D">
        <w:rPr>
          <w:rFonts w:eastAsiaTheme="minorEastAsia" w:hint="eastAsia"/>
          <w:color w:val="auto"/>
          <w:lang w:eastAsia="zh-CN"/>
        </w:rPr>
        <w:t>Update the</w:t>
      </w:r>
      <w:r w:rsidRPr="00F63B5D">
        <w:rPr>
          <w:rFonts w:eastAsiaTheme="minorEastAsia"/>
          <w:color w:val="auto"/>
          <w:lang w:eastAsia="en-US"/>
        </w:rPr>
        <w:t xml:space="preserve"> </w:t>
      </w:r>
      <w:r w:rsidRPr="00F63B5D">
        <w:rPr>
          <w:rFonts w:eastAsiaTheme="minorEastAsia" w:hint="eastAsia"/>
          <w:color w:val="auto"/>
          <w:lang w:eastAsia="zh-CN"/>
        </w:rPr>
        <w:t>established multicast session or broadcast s</w:t>
      </w:r>
      <w:r w:rsidRPr="00F63B5D">
        <w:rPr>
          <w:rFonts w:eastAsiaTheme="minorEastAsia"/>
          <w:color w:val="auto"/>
          <w:lang w:eastAsia="en-US"/>
        </w:rPr>
        <w:t>ession</w:t>
      </w:r>
      <w:r w:rsidRPr="00F63B5D">
        <w:rPr>
          <w:rFonts w:eastAsiaTheme="minorEastAsia" w:hint="eastAsia"/>
          <w:color w:val="auto"/>
          <w:lang w:eastAsia="zh-CN"/>
        </w:rPr>
        <w:t>, e.g. QoS update.</w:t>
      </w:r>
    </w:p>
    <w:p w14:paraId="06437A2D" w14:textId="77777777" w:rsidR="00F63B5D" w:rsidRPr="00F63B5D" w:rsidRDefault="00F63B5D" w:rsidP="00F63B5D">
      <w:pPr>
        <w:overflowPunct/>
        <w:autoSpaceDE/>
        <w:autoSpaceDN/>
        <w:adjustRightInd/>
        <w:rPr>
          <w:rFonts w:eastAsiaTheme="minorEastAsia"/>
          <w:color w:val="auto"/>
          <w:lang w:eastAsia="en-US"/>
        </w:rPr>
      </w:pPr>
      <w:r w:rsidRPr="00F63B5D">
        <w:rPr>
          <w:rFonts w:eastAsiaTheme="minorEastAsia"/>
          <w:b/>
          <w:color w:val="auto"/>
          <w:lang w:eastAsia="en-US"/>
        </w:rPr>
        <w:t>Input, Required:</w:t>
      </w:r>
      <w:r w:rsidRPr="00F63B5D">
        <w:rPr>
          <w:rFonts w:eastAsiaTheme="minorEastAsia"/>
          <w:color w:val="auto"/>
          <w:lang w:eastAsia="en-US"/>
        </w:rPr>
        <w:t xml:space="preserve"> </w:t>
      </w:r>
      <w:r w:rsidRPr="00F63B5D">
        <w:rPr>
          <w:rFonts w:eastAsiaTheme="minorEastAsia" w:hint="eastAsia"/>
          <w:color w:val="auto"/>
          <w:lang w:eastAsia="zh-CN"/>
        </w:rPr>
        <w:t>MBS</w:t>
      </w:r>
      <w:r w:rsidRPr="00F63B5D">
        <w:rPr>
          <w:rFonts w:eastAsiaTheme="minorEastAsia"/>
          <w:color w:val="auto"/>
          <w:lang w:eastAsia="en-US"/>
        </w:rPr>
        <w:t xml:space="preserve"> Session ID.</w:t>
      </w:r>
    </w:p>
    <w:p w14:paraId="65B2B297" w14:textId="77777777" w:rsidR="00F63B5D" w:rsidRPr="00F63B5D" w:rsidRDefault="00F63B5D" w:rsidP="00F63B5D">
      <w:pPr>
        <w:overflowPunct/>
        <w:autoSpaceDE/>
        <w:autoSpaceDN/>
        <w:adjustRightInd/>
        <w:rPr>
          <w:rFonts w:eastAsiaTheme="minorEastAsia"/>
          <w:color w:val="auto"/>
          <w:lang w:eastAsia="zh-CN"/>
        </w:rPr>
      </w:pPr>
      <w:r w:rsidRPr="00F63B5D">
        <w:rPr>
          <w:rFonts w:eastAsiaTheme="minorEastAsia"/>
          <w:b/>
          <w:color w:val="auto"/>
          <w:lang w:eastAsia="en-US"/>
        </w:rPr>
        <w:t>Input, Optional:</w:t>
      </w:r>
      <w:r w:rsidRPr="00F63B5D">
        <w:rPr>
          <w:rFonts w:eastAsiaTheme="minorEastAsia" w:hint="eastAsia"/>
          <w:color w:val="auto"/>
          <w:lang w:eastAsia="zh-CN"/>
        </w:rPr>
        <w:t xml:space="preserve"> QoS flow information, MBS service area</w:t>
      </w:r>
      <w:r w:rsidRPr="00F63B5D">
        <w:rPr>
          <w:rFonts w:eastAsiaTheme="minorEastAsia"/>
          <w:color w:val="auto"/>
          <w:lang w:eastAsia="zh-CN"/>
        </w:rPr>
        <w:t>, session activity status (active/inactive)</w:t>
      </w:r>
      <w:r w:rsidRPr="00F63B5D">
        <w:rPr>
          <w:rFonts w:eastAsiaTheme="minorEastAsia" w:hint="eastAsia"/>
          <w:color w:val="auto"/>
          <w:lang w:eastAsia="zh-CN"/>
        </w:rPr>
        <w:t>.</w:t>
      </w:r>
    </w:p>
    <w:p w14:paraId="137A2512" w14:textId="77777777" w:rsidR="00F63B5D" w:rsidRPr="00F63B5D" w:rsidRDefault="00F63B5D" w:rsidP="00F63B5D">
      <w:pPr>
        <w:overflowPunct/>
        <w:autoSpaceDE/>
        <w:autoSpaceDN/>
        <w:adjustRightInd/>
        <w:rPr>
          <w:rFonts w:eastAsiaTheme="minorEastAsia"/>
          <w:color w:val="auto"/>
          <w:lang w:eastAsia="en-US"/>
        </w:rPr>
      </w:pPr>
      <w:r w:rsidRPr="00F63B5D">
        <w:rPr>
          <w:rFonts w:eastAsiaTheme="minorEastAsia"/>
          <w:b/>
          <w:color w:val="auto"/>
          <w:lang w:eastAsia="en-US"/>
        </w:rPr>
        <w:t xml:space="preserve">Output, Required: </w:t>
      </w:r>
      <w:r w:rsidRPr="00F63B5D">
        <w:rPr>
          <w:rFonts w:eastAsiaTheme="minorEastAsia"/>
          <w:color w:val="auto"/>
          <w:lang w:eastAsia="en-US"/>
        </w:rPr>
        <w:t>Result</w:t>
      </w:r>
      <w:r w:rsidRPr="00F63B5D">
        <w:rPr>
          <w:rFonts w:eastAsiaTheme="minorEastAsia"/>
          <w:color w:val="auto"/>
          <w:lang w:eastAsia="zh-CN"/>
        </w:rPr>
        <w:t xml:space="preserve"> Indication</w:t>
      </w:r>
      <w:r w:rsidRPr="00F63B5D">
        <w:rPr>
          <w:rFonts w:eastAsiaTheme="minorEastAsia"/>
          <w:color w:val="auto"/>
          <w:lang w:eastAsia="en-US"/>
        </w:rPr>
        <w:t>.</w:t>
      </w:r>
    </w:p>
    <w:p w14:paraId="4FECF1B0" w14:textId="77777777" w:rsidR="00F63B5D" w:rsidRPr="00F63B5D" w:rsidRDefault="00F63B5D" w:rsidP="00F63B5D">
      <w:pPr>
        <w:overflowPunct/>
        <w:autoSpaceDE/>
        <w:autoSpaceDN/>
        <w:adjustRightInd/>
        <w:rPr>
          <w:rFonts w:eastAsiaTheme="minorEastAsia"/>
          <w:color w:val="auto"/>
          <w:lang w:eastAsia="zh-CN"/>
        </w:rPr>
      </w:pPr>
      <w:r w:rsidRPr="00F63B5D">
        <w:rPr>
          <w:rFonts w:eastAsiaTheme="minorEastAsia"/>
          <w:b/>
          <w:color w:val="auto"/>
          <w:lang w:eastAsia="en-US"/>
        </w:rPr>
        <w:t>Output, Optional:</w:t>
      </w:r>
      <w:r w:rsidRPr="00F63B5D">
        <w:rPr>
          <w:rFonts w:eastAsiaTheme="minorEastAsia"/>
          <w:color w:val="auto"/>
          <w:lang w:eastAsia="en-US"/>
        </w:rPr>
        <w:t xml:space="preserve"> Cause.</w:t>
      </w:r>
    </w:p>
    <w:p w14:paraId="5000D816" w14:textId="2DFEF077" w:rsidR="00F63B5D" w:rsidRPr="00F63B5D" w:rsidRDefault="00F63B5D" w:rsidP="00F63B5D">
      <w:pPr>
        <w:keepNext/>
        <w:keepLines/>
        <w:overflowPunct/>
        <w:autoSpaceDE/>
        <w:autoSpaceDN/>
        <w:adjustRightInd/>
        <w:spacing w:before="120"/>
        <w:ind w:left="1418" w:hanging="1418"/>
        <w:outlineLvl w:val="3"/>
        <w:rPr>
          <w:rFonts w:ascii="Arial" w:eastAsiaTheme="minorEastAsia" w:hAnsi="Arial"/>
          <w:color w:val="auto"/>
          <w:sz w:val="24"/>
          <w:lang w:eastAsia="zh-CN"/>
        </w:rPr>
      </w:pPr>
      <w:bookmarkStart w:id="480" w:name="_Toc73941338"/>
      <w:r w:rsidRPr="00F63B5D">
        <w:rPr>
          <w:rFonts w:ascii="Arial" w:eastAsiaTheme="minorEastAsia" w:hAnsi="Arial" w:hint="eastAsia"/>
          <w:color w:val="auto"/>
          <w:sz w:val="24"/>
          <w:lang w:eastAsia="zh-CN"/>
        </w:rPr>
        <w:t>9.</w:t>
      </w:r>
      <w:r w:rsidRPr="00F63B5D">
        <w:rPr>
          <w:rFonts w:ascii="Arial" w:eastAsiaTheme="minorEastAsia" w:hAnsi="Arial"/>
          <w:color w:val="auto"/>
          <w:sz w:val="24"/>
          <w:lang w:eastAsia="zh-CN"/>
        </w:rPr>
        <w:t>1.</w:t>
      </w:r>
      <w:del w:id="481" w:author="r01" w:date="2021-08-19T22:05:00Z">
        <w:r w:rsidRPr="00F63B5D" w:rsidDel="00592870">
          <w:rPr>
            <w:rFonts w:ascii="Arial" w:eastAsiaTheme="minorEastAsia" w:hAnsi="Arial"/>
            <w:color w:val="auto"/>
            <w:sz w:val="24"/>
            <w:lang w:eastAsia="zh-CN"/>
          </w:rPr>
          <w:delText>5</w:delText>
        </w:r>
      </w:del>
      <w:ins w:id="482" w:author="r01" w:date="2021-08-19T22:05:00Z">
        <w:r w:rsidR="00592870">
          <w:rPr>
            <w:rFonts w:ascii="Arial" w:eastAsiaTheme="minorEastAsia" w:hAnsi="Arial"/>
            <w:color w:val="auto"/>
            <w:sz w:val="24"/>
            <w:lang w:eastAsia="zh-CN"/>
          </w:rPr>
          <w:t>3</w:t>
        </w:r>
      </w:ins>
      <w:r w:rsidRPr="00F63B5D">
        <w:rPr>
          <w:rFonts w:ascii="Arial" w:eastAsiaTheme="minorEastAsia" w:hAnsi="Arial"/>
          <w:color w:val="auto"/>
          <w:sz w:val="24"/>
          <w:lang w:eastAsia="zh-CN"/>
        </w:rPr>
        <w:t>.</w:t>
      </w:r>
      <w:del w:id="483" w:author="r01" w:date="2021-08-19T22:06:00Z">
        <w:r w:rsidRPr="00F63B5D" w:rsidDel="00592870">
          <w:rPr>
            <w:rFonts w:ascii="Arial" w:eastAsiaTheme="minorEastAsia" w:hAnsi="Arial"/>
            <w:color w:val="auto"/>
            <w:sz w:val="24"/>
            <w:lang w:eastAsia="zh-CN"/>
          </w:rPr>
          <w:delText>4</w:delText>
        </w:r>
      </w:del>
      <w:ins w:id="484" w:author="r01" w:date="2021-08-19T22:06:00Z">
        <w:r w:rsidR="00592870">
          <w:rPr>
            <w:rFonts w:ascii="Arial" w:eastAsiaTheme="minorEastAsia" w:hAnsi="Arial"/>
            <w:color w:val="auto"/>
            <w:sz w:val="24"/>
            <w:lang w:eastAsia="zh-CN"/>
          </w:rPr>
          <w:t>10</w:t>
        </w:r>
      </w:ins>
      <w:r w:rsidRPr="00F63B5D">
        <w:rPr>
          <w:rFonts w:ascii="Arial" w:eastAsiaTheme="minorEastAsia" w:hAnsi="Arial"/>
          <w:color w:val="auto"/>
          <w:sz w:val="24"/>
          <w:lang w:eastAsia="zh-CN"/>
        </w:rPr>
        <w:tab/>
        <w:t>N</w:t>
      </w:r>
      <w:r w:rsidRPr="00F63B5D">
        <w:rPr>
          <w:rFonts w:ascii="Arial" w:eastAsiaTheme="minorEastAsia" w:hAnsi="Arial" w:hint="eastAsia"/>
          <w:color w:val="auto"/>
          <w:sz w:val="24"/>
          <w:lang w:eastAsia="zh-CN"/>
        </w:rPr>
        <w:t>mb</w:t>
      </w:r>
      <w:r w:rsidRPr="00F63B5D">
        <w:rPr>
          <w:rFonts w:ascii="Arial" w:eastAsiaTheme="minorEastAsia" w:hAnsi="Arial"/>
          <w:color w:val="auto"/>
          <w:sz w:val="24"/>
          <w:lang w:eastAsia="zh-CN"/>
        </w:rPr>
        <w:t>smf_</w:t>
      </w:r>
      <w:r w:rsidRPr="00F63B5D">
        <w:rPr>
          <w:rFonts w:ascii="Arial" w:eastAsiaTheme="minorEastAsia" w:hAnsi="Arial" w:hint="eastAsia"/>
          <w:color w:val="auto"/>
          <w:sz w:val="24"/>
          <w:lang w:eastAsia="zh-CN"/>
        </w:rPr>
        <w:t>MBS</w:t>
      </w:r>
      <w:r w:rsidRPr="00F63B5D">
        <w:rPr>
          <w:rFonts w:ascii="Arial" w:eastAsiaTheme="minorEastAsia" w:hAnsi="Arial"/>
          <w:color w:val="auto"/>
          <w:sz w:val="24"/>
          <w:lang w:eastAsia="zh-CN"/>
        </w:rPr>
        <w:t>Session_</w:t>
      </w:r>
      <w:r w:rsidRPr="00F63B5D">
        <w:rPr>
          <w:rFonts w:ascii="Arial" w:eastAsiaTheme="minorEastAsia" w:hAnsi="Arial" w:hint="eastAsia"/>
          <w:color w:val="auto"/>
          <w:sz w:val="24"/>
          <w:lang w:eastAsia="zh-CN"/>
        </w:rPr>
        <w:t>Release</w:t>
      </w:r>
      <w:r w:rsidRPr="00F63B5D">
        <w:rPr>
          <w:rFonts w:ascii="Arial" w:eastAsiaTheme="minorEastAsia" w:hAnsi="Arial"/>
          <w:color w:val="auto"/>
          <w:sz w:val="24"/>
          <w:lang w:eastAsia="zh-CN"/>
        </w:rPr>
        <w:t xml:space="preserve"> service operation</w:t>
      </w:r>
      <w:bookmarkEnd w:id="480"/>
    </w:p>
    <w:p w14:paraId="4B6E9417" w14:textId="77777777" w:rsidR="00F63B5D" w:rsidRPr="00F63B5D" w:rsidRDefault="00F63B5D" w:rsidP="00F63B5D">
      <w:pPr>
        <w:overflowPunct/>
        <w:autoSpaceDE/>
        <w:autoSpaceDN/>
        <w:adjustRightInd/>
        <w:rPr>
          <w:rFonts w:eastAsiaTheme="minorEastAsia"/>
          <w:color w:val="auto"/>
          <w:lang w:eastAsia="en-US"/>
        </w:rPr>
      </w:pPr>
      <w:r w:rsidRPr="00F63B5D">
        <w:rPr>
          <w:rFonts w:eastAsiaTheme="minorEastAsia"/>
          <w:b/>
          <w:color w:val="auto"/>
          <w:lang w:eastAsia="en-US"/>
        </w:rPr>
        <w:t>Service operation name:</w:t>
      </w:r>
      <w:r w:rsidRPr="00F63B5D">
        <w:rPr>
          <w:rFonts w:eastAsiaTheme="minorEastAsia"/>
          <w:color w:val="auto"/>
          <w:lang w:eastAsia="en-US"/>
        </w:rPr>
        <w:t xml:space="preserve"> N</w:t>
      </w:r>
      <w:r w:rsidRPr="00F63B5D">
        <w:rPr>
          <w:rFonts w:eastAsiaTheme="minorEastAsia" w:hint="eastAsia"/>
          <w:color w:val="auto"/>
          <w:lang w:eastAsia="zh-CN"/>
        </w:rPr>
        <w:t>mb</w:t>
      </w:r>
      <w:r w:rsidRPr="00F63B5D">
        <w:rPr>
          <w:rFonts w:eastAsiaTheme="minorEastAsia"/>
          <w:color w:val="auto"/>
          <w:lang w:eastAsia="en-US"/>
        </w:rPr>
        <w:t>smf_</w:t>
      </w:r>
      <w:r w:rsidRPr="00F63B5D">
        <w:rPr>
          <w:rFonts w:eastAsiaTheme="minorEastAsia" w:hint="eastAsia"/>
          <w:color w:val="auto"/>
          <w:lang w:eastAsia="zh-CN"/>
        </w:rPr>
        <w:t>MB</w:t>
      </w:r>
      <w:r w:rsidRPr="00F63B5D">
        <w:rPr>
          <w:rFonts w:eastAsiaTheme="minorEastAsia"/>
          <w:color w:val="auto"/>
          <w:lang w:eastAsia="en-US"/>
        </w:rPr>
        <w:t>Session_</w:t>
      </w:r>
      <w:r w:rsidRPr="00F63B5D">
        <w:rPr>
          <w:rFonts w:eastAsiaTheme="minorEastAsia" w:hint="eastAsia"/>
          <w:color w:val="auto"/>
          <w:lang w:eastAsia="zh-CN"/>
        </w:rPr>
        <w:t>Release</w:t>
      </w:r>
      <w:r w:rsidRPr="00F63B5D">
        <w:rPr>
          <w:rFonts w:eastAsiaTheme="minorEastAsia"/>
          <w:color w:val="auto"/>
          <w:lang w:eastAsia="en-US"/>
        </w:rPr>
        <w:t>.</w:t>
      </w:r>
    </w:p>
    <w:p w14:paraId="6C3416DC" w14:textId="77777777" w:rsidR="00F63B5D" w:rsidRPr="00F63B5D" w:rsidRDefault="00F63B5D" w:rsidP="00F63B5D">
      <w:pPr>
        <w:overflowPunct/>
        <w:autoSpaceDE/>
        <w:autoSpaceDN/>
        <w:adjustRightInd/>
        <w:rPr>
          <w:rFonts w:eastAsiaTheme="minorEastAsia"/>
          <w:color w:val="auto"/>
          <w:lang w:eastAsia="en-US"/>
        </w:rPr>
      </w:pPr>
      <w:r w:rsidRPr="00F63B5D">
        <w:rPr>
          <w:rFonts w:eastAsiaTheme="minorEastAsia"/>
          <w:b/>
          <w:color w:val="auto"/>
          <w:lang w:eastAsia="en-US"/>
        </w:rPr>
        <w:t xml:space="preserve">Description: </w:t>
      </w:r>
      <w:r w:rsidRPr="00F63B5D">
        <w:rPr>
          <w:rFonts w:eastAsiaTheme="minorEastAsia" w:hint="eastAsia"/>
          <w:color w:val="auto"/>
          <w:lang w:eastAsia="zh-CN"/>
        </w:rPr>
        <w:t>Release the multicast session or broadcast s</w:t>
      </w:r>
      <w:r w:rsidRPr="00F63B5D">
        <w:rPr>
          <w:rFonts w:eastAsiaTheme="minorEastAsia"/>
          <w:color w:val="auto"/>
          <w:lang w:eastAsia="en-US"/>
        </w:rPr>
        <w:t>ession</w:t>
      </w:r>
      <w:r w:rsidRPr="00F63B5D">
        <w:rPr>
          <w:rFonts w:eastAsiaTheme="minorEastAsia" w:hint="eastAsia"/>
          <w:color w:val="auto"/>
          <w:lang w:eastAsia="zh-CN"/>
        </w:rPr>
        <w:t>.</w:t>
      </w:r>
    </w:p>
    <w:p w14:paraId="255DF454" w14:textId="77777777" w:rsidR="00F63B5D" w:rsidRPr="00F63B5D" w:rsidRDefault="00F63B5D" w:rsidP="00F63B5D">
      <w:pPr>
        <w:overflowPunct/>
        <w:autoSpaceDE/>
        <w:autoSpaceDN/>
        <w:adjustRightInd/>
        <w:rPr>
          <w:rFonts w:eastAsiaTheme="minorEastAsia"/>
          <w:color w:val="auto"/>
          <w:lang w:eastAsia="en-US"/>
        </w:rPr>
      </w:pPr>
      <w:r w:rsidRPr="00F63B5D">
        <w:rPr>
          <w:rFonts w:eastAsiaTheme="minorEastAsia"/>
          <w:b/>
          <w:color w:val="auto"/>
          <w:lang w:eastAsia="en-US"/>
        </w:rPr>
        <w:t>Input, Required:</w:t>
      </w:r>
      <w:r w:rsidRPr="00F63B5D">
        <w:rPr>
          <w:rFonts w:eastAsiaTheme="minorEastAsia"/>
          <w:color w:val="auto"/>
          <w:lang w:eastAsia="en-US"/>
        </w:rPr>
        <w:t xml:space="preserve"> </w:t>
      </w:r>
      <w:r w:rsidRPr="00F63B5D">
        <w:rPr>
          <w:rFonts w:eastAsiaTheme="minorEastAsia" w:hint="eastAsia"/>
          <w:color w:val="auto"/>
          <w:lang w:eastAsia="zh-CN"/>
        </w:rPr>
        <w:t>MBS</w:t>
      </w:r>
      <w:r w:rsidRPr="00F63B5D">
        <w:rPr>
          <w:rFonts w:eastAsiaTheme="minorEastAsia"/>
          <w:color w:val="auto"/>
          <w:lang w:eastAsia="en-US"/>
        </w:rPr>
        <w:t xml:space="preserve"> Session ID.</w:t>
      </w:r>
    </w:p>
    <w:p w14:paraId="2072FE7A" w14:textId="77777777" w:rsidR="00F63B5D" w:rsidRPr="00F63B5D" w:rsidRDefault="00F63B5D" w:rsidP="00F63B5D">
      <w:pPr>
        <w:overflowPunct/>
        <w:autoSpaceDE/>
        <w:autoSpaceDN/>
        <w:adjustRightInd/>
        <w:rPr>
          <w:rFonts w:eastAsiaTheme="minorEastAsia"/>
          <w:color w:val="auto"/>
          <w:lang w:eastAsia="zh-CN"/>
        </w:rPr>
      </w:pPr>
      <w:r w:rsidRPr="00F63B5D">
        <w:rPr>
          <w:rFonts w:eastAsiaTheme="minorEastAsia"/>
          <w:b/>
          <w:color w:val="auto"/>
          <w:lang w:eastAsia="en-US"/>
        </w:rPr>
        <w:t>Input, Optional:</w:t>
      </w:r>
      <w:r w:rsidRPr="00F63B5D">
        <w:rPr>
          <w:rFonts w:eastAsiaTheme="minorEastAsia" w:hint="eastAsia"/>
          <w:b/>
          <w:color w:val="auto"/>
          <w:lang w:eastAsia="zh-CN"/>
        </w:rPr>
        <w:t xml:space="preserve"> </w:t>
      </w:r>
      <w:r w:rsidRPr="00F63B5D">
        <w:rPr>
          <w:rFonts w:eastAsiaTheme="minorEastAsia" w:hint="eastAsia"/>
          <w:color w:val="auto"/>
          <w:lang w:eastAsia="zh-CN"/>
        </w:rPr>
        <w:t>None.</w:t>
      </w:r>
    </w:p>
    <w:p w14:paraId="76995E7E" w14:textId="77777777" w:rsidR="00F63B5D" w:rsidRPr="00F63B5D" w:rsidRDefault="00F63B5D" w:rsidP="00F63B5D">
      <w:pPr>
        <w:overflowPunct/>
        <w:autoSpaceDE/>
        <w:autoSpaceDN/>
        <w:adjustRightInd/>
        <w:rPr>
          <w:rFonts w:eastAsiaTheme="minorEastAsia"/>
          <w:color w:val="auto"/>
          <w:lang w:eastAsia="en-US"/>
        </w:rPr>
      </w:pPr>
      <w:r w:rsidRPr="00F63B5D">
        <w:rPr>
          <w:rFonts w:eastAsiaTheme="minorEastAsia"/>
          <w:b/>
          <w:color w:val="auto"/>
          <w:lang w:eastAsia="en-US"/>
        </w:rPr>
        <w:t xml:space="preserve">Output, Required: </w:t>
      </w:r>
      <w:r w:rsidRPr="00F63B5D">
        <w:rPr>
          <w:rFonts w:eastAsiaTheme="minorEastAsia"/>
          <w:color w:val="auto"/>
          <w:lang w:eastAsia="en-US"/>
        </w:rPr>
        <w:t>Result</w:t>
      </w:r>
      <w:r w:rsidRPr="00F63B5D">
        <w:rPr>
          <w:rFonts w:eastAsiaTheme="minorEastAsia"/>
          <w:color w:val="auto"/>
          <w:lang w:eastAsia="zh-CN"/>
        </w:rPr>
        <w:t xml:space="preserve"> Indication</w:t>
      </w:r>
      <w:r w:rsidRPr="00F63B5D">
        <w:rPr>
          <w:rFonts w:eastAsiaTheme="minorEastAsia"/>
          <w:color w:val="auto"/>
          <w:lang w:eastAsia="en-US"/>
        </w:rPr>
        <w:t>.</w:t>
      </w:r>
    </w:p>
    <w:p w14:paraId="74CAEF3F" w14:textId="77777777" w:rsidR="00F63B5D" w:rsidRPr="00F63B5D" w:rsidRDefault="00F63B5D" w:rsidP="00F63B5D">
      <w:pPr>
        <w:overflowPunct/>
        <w:autoSpaceDE/>
        <w:autoSpaceDN/>
        <w:adjustRightInd/>
        <w:rPr>
          <w:rFonts w:eastAsiaTheme="minorEastAsia"/>
          <w:color w:val="auto"/>
          <w:lang w:eastAsia="zh-CN"/>
        </w:rPr>
      </w:pPr>
      <w:r w:rsidRPr="00F63B5D">
        <w:rPr>
          <w:rFonts w:eastAsiaTheme="minorEastAsia"/>
          <w:b/>
          <w:color w:val="auto"/>
          <w:lang w:eastAsia="en-US"/>
        </w:rPr>
        <w:t>Output, Optional:</w:t>
      </w:r>
      <w:r w:rsidRPr="00F63B5D">
        <w:rPr>
          <w:rFonts w:eastAsiaTheme="minorEastAsia"/>
          <w:color w:val="auto"/>
          <w:lang w:eastAsia="en-US"/>
        </w:rPr>
        <w:t xml:space="preserve"> Cause.</w:t>
      </w:r>
    </w:p>
    <w:p w14:paraId="5E53A882" w14:textId="77777777" w:rsidR="009E522B" w:rsidRDefault="009E522B" w:rsidP="009B6825">
      <w:pPr>
        <w:jc w:val="both"/>
        <w:rPr>
          <w:lang w:eastAsia="zh-CN"/>
        </w:rPr>
      </w:pPr>
    </w:p>
    <w:sectPr w:rsidR="009E522B">
      <w:pgSz w:w="11906" w:h="16838"/>
      <w:pgMar w:top="1417" w:right="1417" w:bottom="1134" w:left="1417"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82" w:author="r01" w:date="2021-08-19T23:43:00Z" w:initials="r01">
    <w:p w14:paraId="64C6BB3F" w14:textId="4C3FD82C" w:rsidR="00A61B07" w:rsidRDefault="00A61B07">
      <w:pPr>
        <w:pStyle w:val="a8"/>
      </w:pPr>
      <w:r>
        <w:rPr>
          <w:rStyle w:val="a7"/>
        </w:rPr>
        <w:annotationRef/>
      </w:r>
      <w:r>
        <w:t>I believe no information is location dependent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4C6BB3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C96B0F" w16cex:dateUtc="2021-08-19T21: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4C6BB3F" w16cid:durableId="24C96B0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8D579D" w14:textId="77777777" w:rsidR="00B376CD" w:rsidRDefault="00B376CD" w:rsidP="009B6825">
      <w:pPr>
        <w:spacing w:after="0"/>
      </w:pPr>
      <w:r>
        <w:separator/>
      </w:r>
    </w:p>
  </w:endnote>
  <w:endnote w:type="continuationSeparator" w:id="0">
    <w:p w14:paraId="1ABACD06" w14:textId="77777777" w:rsidR="00B376CD" w:rsidRDefault="00B376CD" w:rsidP="009B68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717D50" w14:textId="77777777" w:rsidR="00B376CD" w:rsidRDefault="00B376CD" w:rsidP="009B6825">
      <w:pPr>
        <w:spacing w:after="0"/>
      </w:pPr>
      <w:r>
        <w:separator/>
      </w:r>
    </w:p>
  </w:footnote>
  <w:footnote w:type="continuationSeparator" w:id="0">
    <w:p w14:paraId="2262BB50" w14:textId="77777777" w:rsidR="00B376CD" w:rsidRDefault="00B376CD" w:rsidP="009B682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1E765A"/>
    <w:multiLevelType w:val="hybridMultilevel"/>
    <w:tmpl w:val="6EA41B7E"/>
    <w:lvl w:ilvl="0" w:tplc="2862B9D2">
      <w:start w:val="1"/>
      <w:numFmt w:val="bullet"/>
      <w:lvlText w:val="•"/>
      <w:lvlJc w:val="left"/>
      <w:pPr>
        <w:tabs>
          <w:tab w:val="num" w:pos="720"/>
        </w:tabs>
        <w:ind w:left="720" w:hanging="360"/>
      </w:pPr>
      <w:rPr>
        <w:rFonts w:ascii="Arial" w:hAnsi="Arial" w:hint="default"/>
      </w:rPr>
    </w:lvl>
    <w:lvl w:ilvl="1" w:tplc="2122666C">
      <w:start w:val="1"/>
      <w:numFmt w:val="bullet"/>
      <w:lvlText w:val="•"/>
      <w:lvlJc w:val="left"/>
      <w:pPr>
        <w:tabs>
          <w:tab w:val="num" w:pos="1440"/>
        </w:tabs>
        <w:ind w:left="1440" w:hanging="360"/>
      </w:pPr>
      <w:rPr>
        <w:rFonts w:ascii="Arial" w:hAnsi="Arial" w:hint="default"/>
      </w:rPr>
    </w:lvl>
    <w:lvl w:ilvl="2" w:tplc="A09CED20" w:tentative="1">
      <w:start w:val="1"/>
      <w:numFmt w:val="bullet"/>
      <w:lvlText w:val="•"/>
      <w:lvlJc w:val="left"/>
      <w:pPr>
        <w:tabs>
          <w:tab w:val="num" w:pos="2160"/>
        </w:tabs>
        <w:ind w:left="2160" w:hanging="360"/>
      </w:pPr>
      <w:rPr>
        <w:rFonts w:ascii="Arial" w:hAnsi="Arial" w:hint="default"/>
      </w:rPr>
    </w:lvl>
    <w:lvl w:ilvl="3" w:tplc="70D2A57A" w:tentative="1">
      <w:start w:val="1"/>
      <w:numFmt w:val="bullet"/>
      <w:lvlText w:val="•"/>
      <w:lvlJc w:val="left"/>
      <w:pPr>
        <w:tabs>
          <w:tab w:val="num" w:pos="2880"/>
        </w:tabs>
        <w:ind w:left="2880" w:hanging="360"/>
      </w:pPr>
      <w:rPr>
        <w:rFonts w:ascii="Arial" w:hAnsi="Arial" w:hint="default"/>
      </w:rPr>
    </w:lvl>
    <w:lvl w:ilvl="4" w:tplc="C93EE658" w:tentative="1">
      <w:start w:val="1"/>
      <w:numFmt w:val="bullet"/>
      <w:lvlText w:val="•"/>
      <w:lvlJc w:val="left"/>
      <w:pPr>
        <w:tabs>
          <w:tab w:val="num" w:pos="3600"/>
        </w:tabs>
        <w:ind w:left="3600" w:hanging="360"/>
      </w:pPr>
      <w:rPr>
        <w:rFonts w:ascii="Arial" w:hAnsi="Arial" w:hint="default"/>
      </w:rPr>
    </w:lvl>
    <w:lvl w:ilvl="5" w:tplc="7DB0478A" w:tentative="1">
      <w:start w:val="1"/>
      <w:numFmt w:val="bullet"/>
      <w:lvlText w:val="•"/>
      <w:lvlJc w:val="left"/>
      <w:pPr>
        <w:tabs>
          <w:tab w:val="num" w:pos="4320"/>
        </w:tabs>
        <w:ind w:left="4320" w:hanging="360"/>
      </w:pPr>
      <w:rPr>
        <w:rFonts w:ascii="Arial" w:hAnsi="Arial" w:hint="default"/>
      </w:rPr>
    </w:lvl>
    <w:lvl w:ilvl="6" w:tplc="D1B4974C" w:tentative="1">
      <w:start w:val="1"/>
      <w:numFmt w:val="bullet"/>
      <w:lvlText w:val="•"/>
      <w:lvlJc w:val="left"/>
      <w:pPr>
        <w:tabs>
          <w:tab w:val="num" w:pos="5040"/>
        </w:tabs>
        <w:ind w:left="5040" w:hanging="360"/>
      </w:pPr>
      <w:rPr>
        <w:rFonts w:ascii="Arial" w:hAnsi="Arial" w:hint="default"/>
      </w:rPr>
    </w:lvl>
    <w:lvl w:ilvl="7" w:tplc="DEE0BE58" w:tentative="1">
      <w:start w:val="1"/>
      <w:numFmt w:val="bullet"/>
      <w:lvlText w:val="•"/>
      <w:lvlJc w:val="left"/>
      <w:pPr>
        <w:tabs>
          <w:tab w:val="num" w:pos="5760"/>
        </w:tabs>
        <w:ind w:left="5760" w:hanging="360"/>
      </w:pPr>
      <w:rPr>
        <w:rFonts w:ascii="Arial" w:hAnsi="Arial" w:hint="default"/>
      </w:rPr>
    </w:lvl>
    <w:lvl w:ilvl="8" w:tplc="E8360C1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4E93126"/>
    <w:multiLevelType w:val="hybridMultilevel"/>
    <w:tmpl w:val="8A08DB2E"/>
    <w:lvl w:ilvl="0" w:tplc="02F6EF7C">
      <w:start w:val="1"/>
      <w:numFmt w:val="bullet"/>
      <w:lvlText w:val="•"/>
      <w:lvlJc w:val="left"/>
      <w:pPr>
        <w:tabs>
          <w:tab w:val="num" w:pos="720"/>
        </w:tabs>
        <w:ind w:left="720" w:hanging="360"/>
      </w:pPr>
      <w:rPr>
        <w:rFonts w:ascii="Arial" w:hAnsi="Arial" w:hint="default"/>
      </w:rPr>
    </w:lvl>
    <w:lvl w:ilvl="1" w:tplc="F5A67076" w:tentative="1">
      <w:start w:val="1"/>
      <w:numFmt w:val="bullet"/>
      <w:lvlText w:val="•"/>
      <w:lvlJc w:val="left"/>
      <w:pPr>
        <w:tabs>
          <w:tab w:val="num" w:pos="1440"/>
        </w:tabs>
        <w:ind w:left="1440" w:hanging="360"/>
      </w:pPr>
      <w:rPr>
        <w:rFonts w:ascii="Arial" w:hAnsi="Arial" w:hint="default"/>
      </w:rPr>
    </w:lvl>
    <w:lvl w:ilvl="2" w:tplc="C5746E6C" w:tentative="1">
      <w:start w:val="1"/>
      <w:numFmt w:val="bullet"/>
      <w:lvlText w:val="•"/>
      <w:lvlJc w:val="left"/>
      <w:pPr>
        <w:tabs>
          <w:tab w:val="num" w:pos="2160"/>
        </w:tabs>
        <w:ind w:left="2160" w:hanging="360"/>
      </w:pPr>
      <w:rPr>
        <w:rFonts w:ascii="Arial" w:hAnsi="Arial" w:hint="default"/>
      </w:rPr>
    </w:lvl>
    <w:lvl w:ilvl="3" w:tplc="AA52A382" w:tentative="1">
      <w:start w:val="1"/>
      <w:numFmt w:val="bullet"/>
      <w:lvlText w:val="•"/>
      <w:lvlJc w:val="left"/>
      <w:pPr>
        <w:tabs>
          <w:tab w:val="num" w:pos="2880"/>
        </w:tabs>
        <w:ind w:left="2880" w:hanging="360"/>
      </w:pPr>
      <w:rPr>
        <w:rFonts w:ascii="Arial" w:hAnsi="Arial" w:hint="default"/>
      </w:rPr>
    </w:lvl>
    <w:lvl w:ilvl="4" w:tplc="29DC48E4" w:tentative="1">
      <w:start w:val="1"/>
      <w:numFmt w:val="bullet"/>
      <w:lvlText w:val="•"/>
      <w:lvlJc w:val="left"/>
      <w:pPr>
        <w:tabs>
          <w:tab w:val="num" w:pos="3600"/>
        </w:tabs>
        <w:ind w:left="3600" w:hanging="360"/>
      </w:pPr>
      <w:rPr>
        <w:rFonts w:ascii="Arial" w:hAnsi="Arial" w:hint="default"/>
      </w:rPr>
    </w:lvl>
    <w:lvl w:ilvl="5" w:tplc="C2A49FE0" w:tentative="1">
      <w:start w:val="1"/>
      <w:numFmt w:val="bullet"/>
      <w:lvlText w:val="•"/>
      <w:lvlJc w:val="left"/>
      <w:pPr>
        <w:tabs>
          <w:tab w:val="num" w:pos="4320"/>
        </w:tabs>
        <w:ind w:left="4320" w:hanging="360"/>
      </w:pPr>
      <w:rPr>
        <w:rFonts w:ascii="Arial" w:hAnsi="Arial" w:hint="default"/>
      </w:rPr>
    </w:lvl>
    <w:lvl w:ilvl="6" w:tplc="F2EA8AB0" w:tentative="1">
      <w:start w:val="1"/>
      <w:numFmt w:val="bullet"/>
      <w:lvlText w:val="•"/>
      <w:lvlJc w:val="left"/>
      <w:pPr>
        <w:tabs>
          <w:tab w:val="num" w:pos="5040"/>
        </w:tabs>
        <w:ind w:left="5040" w:hanging="360"/>
      </w:pPr>
      <w:rPr>
        <w:rFonts w:ascii="Arial" w:hAnsi="Arial" w:hint="default"/>
      </w:rPr>
    </w:lvl>
    <w:lvl w:ilvl="7" w:tplc="042A2FF2" w:tentative="1">
      <w:start w:val="1"/>
      <w:numFmt w:val="bullet"/>
      <w:lvlText w:val="•"/>
      <w:lvlJc w:val="left"/>
      <w:pPr>
        <w:tabs>
          <w:tab w:val="num" w:pos="5760"/>
        </w:tabs>
        <w:ind w:left="5760" w:hanging="360"/>
      </w:pPr>
      <w:rPr>
        <w:rFonts w:ascii="Arial" w:hAnsi="Arial" w:hint="default"/>
      </w:rPr>
    </w:lvl>
    <w:lvl w:ilvl="8" w:tplc="9C18AD6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75F678D"/>
    <w:multiLevelType w:val="hybridMultilevel"/>
    <w:tmpl w:val="B936C146"/>
    <w:lvl w:ilvl="0" w:tplc="524C9F1A">
      <w:start w:val="1"/>
      <w:numFmt w:val="decimal"/>
      <w:lvlText w:val="%1."/>
      <w:lvlJc w:val="left"/>
      <w:pPr>
        <w:tabs>
          <w:tab w:val="num" w:pos="720"/>
        </w:tabs>
        <w:ind w:left="720" w:hanging="360"/>
      </w:pPr>
    </w:lvl>
    <w:lvl w:ilvl="1" w:tplc="17AC65E2" w:tentative="1">
      <w:start w:val="1"/>
      <w:numFmt w:val="decimal"/>
      <w:lvlText w:val="%2."/>
      <w:lvlJc w:val="left"/>
      <w:pPr>
        <w:tabs>
          <w:tab w:val="num" w:pos="1440"/>
        </w:tabs>
        <w:ind w:left="1440" w:hanging="360"/>
      </w:pPr>
    </w:lvl>
    <w:lvl w:ilvl="2" w:tplc="039CC1E8" w:tentative="1">
      <w:start w:val="1"/>
      <w:numFmt w:val="decimal"/>
      <w:lvlText w:val="%3."/>
      <w:lvlJc w:val="left"/>
      <w:pPr>
        <w:tabs>
          <w:tab w:val="num" w:pos="2160"/>
        </w:tabs>
        <w:ind w:left="2160" w:hanging="360"/>
      </w:pPr>
    </w:lvl>
    <w:lvl w:ilvl="3" w:tplc="96ACD948" w:tentative="1">
      <w:start w:val="1"/>
      <w:numFmt w:val="decimal"/>
      <w:lvlText w:val="%4."/>
      <w:lvlJc w:val="left"/>
      <w:pPr>
        <w:tabs>
          <w:tab w:val="num" w:pos="2880"/>
        </w:tabs>
        <w:ind w:left="2880" w:hanging="360"/>
      </w:pPr>
    </w:lvl>
    <w:lvl w:ilvl="4" w:tplc="43047B4A" w:tentative="1">
      <w:start w:val="1"/>
      <w:numFmt w:val="decimal"/>
      <w:lvlText w:val="%5."/>
      <w:lvlJc w:val="left"/>
      <w:pPr>
        <w:tabs>
          <w:tab w:val="num" w:pos="3600"/>
        </w:tabs>
        <w:ind w:left="3600" w:hanging="360"/>
      </w:pPr>
    </w:lvl>
    <w:lvl w:ilvl="5" w:tplc="27FA22F2" w:tentative="1">
      <w:start w:val="1"/>
      <w:numFmt w:val="decimal"/>
      <w:lvlText w:val="%6."/>
      <w:lvlJc w:val="left"/>
      <w:pPr>
        <w:tabs>
          <w:tab w:val="num" w:pos="4320"/>
        </w:tabs>
        <w:ind w:left="4320" w:hanging="360"/>
      </w:pPr>
    </w:lvl>
    <w:lvl w:ilvl="6" w:tplc="1E783A98" w:tentative="1">
      <w:start w:val="1"/>
      <w:numFmt w:val="decimal"/>
      <w:lvlText w:val="%7."/>
      <w:lvlJc w:val="left"/>
      <w:pPr>
        <w:tabs>
          <w:tab w:val="num" w:pos="5040"/>
        </w:tabs>
        <w:ind w:left="5040" w:hanging="360"/>
      </w:pPr>
    </w:lvl>
    <w:lvl w:ilvl="7" w:tplc="59883344" w:tentative="1">
      <w:start w:val="1"/>
      <w:numFmt w:val="decimal"/>
      <w:lvlText w:val="%8."/>
      <w:lvlJc w:val="left"/>
      <w:pPr>
        <w:tabs>
          <w:tab w:val="num" w:pos="5760"/>
        </w:tabs>
        <w:ind w:left="5760" w:hanging="360"/>
      </w:pPr>
    </w:lvl>
    <w:lvl w:ilvl="8" w:tplc="0DC465A6" w:tentative="1">
      <w:start w:val="1"/>
      <w:numFmt w:val="decimal"/>
      <w:lvlText w:val="%9."/>
      <w:lvlJc w:val="left"/>
      <w:pPr>
        <w:tabs>
          <w:tab w:val="num" w:pos="6480"/>
        </w:tabs>
        <w:ind w:left="6480" w:hanging="360"/>
      </w:pPr>
    </w:lvl>
  </w:abstractNum>
  <w:abstractNum w:abstractNumId="3" w15:restartNumberingAfterBreak="0">
    <w:nsid w:val="410A56D2"/>
    <w:multiLevelType w:val="hybridMultilevel"/>
    <w:tmpl w:val="091CCB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2904102"/>
    <w:multiLevelType w:val="hybridMultilevel"/>
    <w:tmpl w:val="BFE09BE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BFD5BEB"/>
    <w:multiLevelType w:val="hybridMultilevel"/>
    <w:tmpl w:val="1B1C78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F586ABC"/>
    <w:multiLevelType w:val="hybridMultilevel"/>
    <w:tmpl w:val="DF1E1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3B771E9"/>
    <w:multiLevelType w:val="hybridMultilevel"/>
    <w:tmpl w:val="2E18ADDA"/>
    <w:lvl w:ilvl="0" w:tplc="D2C4564C">
      <w:start w:val="1"/>
      <w:numFmt w:val="decimal"/>
      <w:lvlText w:val="%1."/>
      <w:lvlJc w:val="left"/>
      <w:pPr>
        <w:ind w:left="405" w:hanging="405"/>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 w:numId="4">
    <w:abstractNumId w:val="4"/>
  </w:num>
  <w:num w:numId="5">
    <w:abstractNumId w:val="0"/>
  </w:num>
  <w:num w:numId="6">
    <w:abstractNumId w:val="6"/>
  </w:num>
  <w:num w:numId="7">
    <w:abstractNumId w:val="3"/>
  </w:num>
  <w:num w:numId="8">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01">
    <w15:presenceInfo w15:providerId="None" w15:userId="r01"/>
  </w15:person>
  <w15:person w15:author="TB">
    <w15:presenceInfo w15:providerId="None" w15:userId="TB"/>
  </w15:person>
  <w15:person w15:author="r2">
    <w15:presenceInfo w15:providerId="None" w15:userId="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bordersDoNotSurroundHeader/>
  <w:bordersDoNotSurroundFooter/>
  <w:trackRevisions/>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5264"/>
    <w:rsid w:val="00037F96"/>
    <w:rsid w:val="00080E20"/>
    <w:rsid w:val="000C482E"/>
    <w:rsid w:val="000C67D4"/>
    <w:rsid w:val="000D621D"/>
    <w:rsid w:val="000E2ACE"/>
    <w:rsid w:val="001208C4"/>
    <w:rsid w:val="001234AE"/>
    <w:rsid w:val="00130B80"/>
    <w:rsid w:val="00141FAA"/>
    <w:rsid w:val="001900E1"/>
    <w:rsid w:val="001B1FC7"/>
    <w:rsid w:val="001B490E"/>
    <w:rsid w:val="001E6A64"/>
    <w:rsid w:val="002560C6"/>
    <w:rsid w:val="0025723F"/>
    <w:rsid w:val="002979BF"/>
    <w:rsid w:val="002F3208"/>
    <w:rsid w:val="00312EFC"/>
    <w:rsid w:val="0031713A"/>
    <w:rsid w:val="00355E6E"/>
    <w:rsid w:val="003855EE"/>
    <w:rsid w:val="003A15B9"/>
    <w:rsid w:val="003B1245"/>
    <w:rsid w:val="003B3189"/>
    <w:rsid w:val="003C7D65"/>
    <w:rsid w:val="0040141C"/>
    <w:rsid w:val="00407177"/>
    <w:rsid w:val="00410659"/>
    <w:rsid w:val="00411770"/>
    <w:rsid w:val="004678DE"/>
    <w:rsid w:val="00496AC0"/>
    <w:rsid w:val="004A0AA1"/>
    <w:rsid w:val="004A379C"/>
    <w:rsid w:val="004B5D0C"/>
    <w:rsid w:val="004E51CA"/>
    <w:rsid w:val="005344B0"/>
    <w:rsid w:val="005468C8"/>
    <w:rsid w:val="005825D7"/>
    <w:rsid w:val="005849C1"/>
    <w:rsid w:val="00592870"/>
    <w:rsid w:val="00597BB9"/>
    <w:rsid w:val="005F6E90"/>
    <w:rsid w:val="005F7411"/>
    <w:rsid w:val="00616EF3"/>
    <w:rsid w:val="006329FC"/>
    <w:rsid w:val="00685BC5"/>
    <w:rsid w:val="006C508F"/>
    <w:rsid w:val="0071276A"/>
    <w:rsid w:val="00767095"/>
    <w:rsid w:val="007A3D79"/>
    <w:rsid w:val="007C3B53"/>
    <w:rsid w:val="007F2650"/>
    <w:rsid w:val="00806747"/>
    <w:rsid w:val="00846A79"/>
    <w:rsid w:val="00846EE5"/>
    <w:rsid w:val="008B46C9"/>
    <w:rsid w:val="008B7236"/>
    <w:rsid w:val="00901208"/>
    <w:rsid w:val="00927BED"/>
    <w:rsid w:val="00930B00"/>
    <w:rsid w:val="009573FF"/>
    <w:rsid w:val="00965662"/>
    <w:rsid w:val="00970789"/>
    <w:rsid w:val="009805FB"/>
    <w:rsid w:val="00993303"/>
    <w:rsid w:val="00997805"/>
    <w:rsid w:val="009A5200"/>
    <w:rsid w:val="009B6825"/>
    <w:rsid w:val="009E0392"/>
    <w:rsid w:val="009E522B"/>
    <w:rsid w:val="00A068D5"/>
    <w:rsid w:val="00A10CEF"/>
    <w:rsid w:val="00A17F1F"/>
    <w:rsid w:val="00A306E8"/>
    <w:rsid w:val="00A61B07"/>
    <w:rsid w:val="00A7088D"/>
    <w:rsid w:val="00A81732"/>
    <w:rsid w:val="00AB12F9"/>
    <w:rsid w:val="00AD438B"/>
    <w:rsid w:val="00B24283"/>
    <w:rsid w:val="00B30646"/>
    <w:rsid w:val="00B376CD"/>
    <w:rsid w:val="00B44759"/>
    <w:rsid w:val="00B6582B"/>
    <w:rsid w:val="00B86FBE"/>
    <w:rsid w:val="00BA0833"/>
    <w:rsid w:val="00BA4567"/>
    <w:rsid w:val="00BC3956"/>
    <w:rsid w:val="00BC4C30"/>
    <w:rsid w:val="00BD36FE"/>
    <w:rsid w:val="00C56806"/>
    <w:rsid w:val="00C57BD6"/>
    <w:rsid w:val="00C747BB"/>
    <w:rsid w:val="00C827DD"/>
    <w:rsid w:val="00D378E8"/>
    <w:rsid w:val="00D81957"/>
    <w:rsid w:val="00D9424F"/>
    <w:rsid w:val="00DA5157"/>
    <w:rsid w:val="00DA5264"/>
    <w:rsid w:val="00DB1BBB"/>
    <w:rsid w:val="00E46EDB"/>
    <w:rsid w:val="00E562C5"/>
    <w:rsid w:val="00E91189"/>
    <w:rsid w:val="00EA2D10"/>
    <w:rsid w:val="00EA4F0B"/>
    <w:rsid w:val="00F20BA6"/>
    <w:rsid w:val="00F22F51"/>
    <w:rsid w:val="00F51AC5"/>
    <w:rsid w:val="00F629DA"/>
    <w:rsid w:val="00F63B5D"/>
    <w:rsid w:val="00F7631A"/>
    <w:rsid w:val="00F83149"/>
    <w:rsid w:val="00FC1E64"/>
    <w:rsid w:val="00FD41CB"/>
    <w:rsid w:val="00FD73C1"/>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DFFCC3"/>
  <w15:chartTrackingRefBased/>
  <w15:docId w15:val="{FA6FEEF6-1C3A-437E-B070-D15D27C81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B6825"/>
    <w:pPr>
      <w:overflowPunct w:val="0"/>
      <w:autoSpaceDE w:val="0"/>
      <w:autoSpaceDN w:val="0"/>
      <w:adjustRightInd w:val="0"/>
      <w:spacing w:after="180" w:line="240" w:lineRule="auto"/>
    </w:pPr>
    <w:rPr>
      <w:rFonts w:ascii="Times New Roman" w:eastAsia="Malgun Gothic" w:hAnsi="Times New Roman" w:cs="Times New Roman"/>
      <w:color w:val="000000"/>
      <w:sz w:val="20"/>
      <w:szCs w:val="20"/>
      <w:lang w:val="en-GB" w:eastAsia="ja-JP"/>
    </w:rPr>
  </w:style>
  <w:style w:type="paragraph" w:styleId="1">
    <w:name w:val="heading 1"/>
    <w:next w:val="a"/>
    <w:link w:val="1Char"/>
    <w:qFormat/>
    <w:rsid w:val="009B6825"/>
    <w:pPr>
      <w:keepNext/>
      <w:keepLines/>
      <w:pBdr>
        <w:top w:val="single" w:sz="12" w:space="3" w:color="auto"/>
      </w:pBdr>
      <w:overflowPunct w:val="0"/>
      <w:autoSpaceDE w:val="0"/>
      <w:autoSpaceDN w:val="0"/>
      <w:adjustRightInd w:val="0"/>
      <w:spacing w:before="240" w:after="180" w:line="240" w:lineRule="auto"/>
      <w:ind w:left="1134" w:hanging="1134"/>
      <w:outlineLvl w:val="0"/>
    </w:pPr>
    <w:rPr>
      <w:rFonts w:ascii="Arial" w:eastAsia="Times New Roman" w:hAnsi="Arial" w:cs="Times New Roman"/>
      <w:sz w:val="36"/>
      <w:szCs w:val="20"/>
      <w:lang w:val="en-GB" w:eastAsia="ja-JP"/>
    </w:rPr>
  </w:style>
  <w:style w:type="paragraph" w:styleId="2">
    <w:name w:val="heading 2"/>
    <w:basedOn w:val="a"/>
    <w:next w:val="a"/>
    <w:link w:val="2Char"/>
    <w:uiPriority w:val="9"/>
    <w:semiHidden/>
    <w:unhideWhenUsed/>
    <w:qFormat/>
    <w:rsid w:val="00B3064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Char"/>
    <w:uiPriority w:val="9"/>
    <w:semiHidden/>
    <w:unhideWhenUsed/>
    <w:qFormat/>
    <w:rsid w:val="00BC4C3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3"/>
    <w:next w:val="a"/>
    <w:link w:val="4Char"/>
    <w:qFormat/>
    <w:rsid w:val="00685BC5"/>
    <w:pPr>
      <w:overflowPunct/>
      <w:autoSpaceDE/>
      <w:autoSpaceDN/>
      <w:adjustRightInd/>
      <w:spacing w:before="120" w:after="180"/>
      <w:ind w:left="1418" w:hanging="1418"/>
      <w:outlineLvl w:val="3"/>
    </w:pPr>
    <w:rPr>
      <w:rFonts w:ascii="Arial" w:eastAsiaTheme="minorEastAsia" w:hAnsi="Arial" w:cs="Times New Roman"/>
      <w:color w:val="auto"/>
      <w:szCs w:val="20"/>
      <w:lang w:eastAsia="en-US"/>
    </w:rPr>
  </w:style>
  <w:style w:type="paragraph" w:styleId="5">
    <w:name w:val="heading 5"/>
    <w:basedOn w:val="a"/>
    <w:next w:val="a"/>
    <w:link w:val="5Char"/>
    <w:uiPriority w:val="9"/>
    <w:semiHidden/>
    <w:unhideWhenUsed/>
    <w:qFormat/>
    <w:rsid w:val="000D621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locked/>
    <w:rsid w:val="009B6825"/>
    <w:rPr>
      <w:color w:val="000000"/>
      <w:lang w:val="en-GB" w:eastAsia="ja-JP"/>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nhideWhenUsed/>
    <w:rsid w:val="009B6825"/>
    <w:pPr>
      <w:tabs>
        <w:tab w:val="center" w:pos="4153"/>
        <w:tab w:val="right" w:pos="8306"/>
      </w:tabs>
    </w:pPr>
    <w:rPr>
      <w:rFonts w:asciiTheme="minorHAnsi" w:eastAsiaTheme="minorHAnsi" w:hAnsiTheme="minorHAnsi" w:cstheme="minorBidi"/>
      <w:sz w:val="22"/>
      <w:szCs w:val="22"/>
    </w:rPr>
  </w:style>
  <w:style w:type="character" w:customStyle="1" w:styleId="HeaderChar1">
    <w:name w:val="Header Char1"/>
    <w:basedOn w:val="a0"/>
    <w:uiPriority w:val="99"/>
    <w:semiHidden/>
    <w:rsid w:val="009B6825"/>
    <w:rPr>
      <w:rFonts w:ascii="Times New Roman" w:eastAsia="Malgun Gothic" w:hAnsi="Times New Roman" w:cs="Times New Roman"/>
      <w:color w:val="000000"/>
      <w:sz w:val="20"/>
      <w:szCs w:val="20"/>
      <w:lang w:val="en-GB" w:eastAsia="ja-JP"/>
    </w:rPr>
  </w:style>
  <w:style w:type="character" w:customStyle="1" w:styleId="1Char">
    <w:name w:val="标题 1 Char"/>
    <w:basedOn w:val="a0"/>
    <w:link w:val="1"/>
    <w:rsid w:val="009B6825"/>
    <w:rPr>
      <w:rFonts w:ascii="Arial" w:eastAsia="Times New Roman" w:hAnsi="Arial" w:cs="Times New Roman"/>
      <w:sz w:val="36"/>
      <w:szCs w:val="20"/>
      <w:lang w:val="en-GB" w:eastAsia="ja-JP"/>
    </w:rPr>
  </w:style>
  <w:style w:type="character" w:customStyle="1" w:styleId="3Char">
    <w:name w:val="标题 3 Char"/>
    <w:basedOn w:val="a0"/>
    <w:link w:val="3"/>
    <w:uiPriority w:val="9"/>
    <w:semiHidden/>
    <w:rsid w:val="00BC4C30"/>
    <w:rPr>
      <w:rFonts w:asciiTheme="majorHAnsi" w:eastAsiaTheme="majorEastAsia" w:hAnsiTheme="majorHAnsi" w:cstheme="majorBidi"/>
      <w:color w:val="1F3763" w:themeColor="accent1" w:themeShade="7F"/>
      <w:sz w:val="24"/>
      <w:szCs w:val="24"/>
      <w:lang w:val="en-GB" w:eastAsia="ja-JP"/>
    </w:rPr>
  </w:style>
  <w:style w:type="paragraph" w:styleId="a4">
    <w:name w:val="Balloon Text"/>
    <w:basedOn w:val="a"/>
    <w:link w:val="Char0"/>
    <w:uiPriority w:val="99"/>
    <w:semiHidden/>
    <w:unhideWhenUsed/>
    <w:rsid w:val="00997805"/>
    <w:pPr>
      <w:spacing w:after="0"/>
    </w:pPr>
    <w:rPr>
      <w:rFonts w:ascii="Segoe UI" w:hAnsi="Segoe UI" w:cs="Segoe UI"/>
      <w:sz w:val="18"/>
      <w:szCs w:val="18"/>
    </w:rPr>
  </w:style>
  <w:style w:type="character" w:customStyle="1" w:styleId="Char0">
    <w:name w:val="批注框文本 Char"/>
    <w:basedOn w:val="a0"/>
    <w:link w:val="a4"/>
    <w:uiPriority w:val="99"/>
    <w:semiHidden/>
    <w:rsid w:val="00997805"/>
    <w:rPr>
      <w:rFonts w:ascii="Segoe UI" w:eastAsia="Malgun Gothic" w:hAnsi="Segoe UI" w:cs="Segoe UI"/>
      <w:color w:val="000000"/>
      <w:sz w:val="18"/>
      <w:szCs w:val="18"/>
      <w:lang w:val="en-GB" w:eastAsia="ja-JP"/>
    </w:rPr>
  </w:style>
  <w:style w:type="paragraph" w:customStyle="1" w:styleId="NO">
    <w:name w:val="NO"/>
    <w:basedOn w:val="a"/>
    <w:link w:val="NOZchn"/>
    <w:qFormat/>
    <w:rsid w:val="00997805"/>
    <w:pPr>
      <w:keepLines/>
      <w:overflowPunct/>
      <w:autoSpaceDE/>
      <w:autoSpaceDN/>
      <w:adjustRightInd/>
      <w:ind w:left="1135" w:hanging="851"/>
    </w:pPr>
    <w:rPr>
      <w:rFonts w:eastAsiaTheme="minorEastAsia"/>
      <w:color w:val="auto"/>
      <w:lang w:eastAsia="en-US"/>
    </w:rPr>
  </w:style>
  <w:style w:type="character" w:customStyle="1" w:styleId="NOZchn">
    <w:name w:val="NO Zchn"/>
    <w:link w:val="NO"/>
    <w:rsid w:val="00997805"/>
    <w:rPr>
      <w:rFonts w:ascii="Times New Roman" w:eastAsiaTheme="minorEastAsia" w:hAnsi="Times New Roman" w:cs="Times New Roman"/>
      <w:sz w:val="20"/>
      <w:szCs w:val="20"/>
      <w:lang w:val="en-GB"/>
    </w:rPr>
  </w:style>
  <w:style w:type="paragraph" w:customStyle="1" w:styleId="B1">
    <w:name w:val="B1"/>
    <w:basedOn w:val="a"/>
    <w:link w:val="B1Char"/>
    <w:qFormat/>
    <w:rsid w:val="00997805"/>
    <w:pPr>
      <w:overflowPunct/>
      <w:autoSpaceDE/>
      <w:autoSpaceDN/>
      <w:adjustRightInd/>
      <w:ind w:left="568" w:hanging="284"/>
    </w:pPr>
    <w:rPr>
      <w:rFonts w:eastAsiaTheme="minorEastAsia"/>
      <w:color w:val="auto"/>
      <w:lang w:eastAsia="en-US"/>
    </w:rPr>
  </w:style>
  <w:style w:type="character" w:customStyle="1" w:styleId="B1Char">
    <w:name w:val="B1 Char"/>
    <w:link w:val="B1"/>
    <w:qFormat/>
    <w:rsid w:val="00997805"/>
    <w:rPr>
      <w:rFonts w:ascii="Times New Roman" w:eastAsiaTheme="minorEastAsia" w:hAnsi="Times New Roman" w:cs="Times New Roman"/>
      <w:sz w:val="20"/>
      <w:szCs w:val="20"/>
      <w:lang w:val="en-GB"/>
    </w:rPr>
  </w:style>
  <w:style w:type="paragraph" w:customStyle="1" w:styleId="TH">
    <w:name w:val="TH"/>
    <w:basedOn w:val="a"/>
    <w:link w:val="THChar"/>
    <w:qFormat/>
    <w:rsid w:val="00997805"/>
    <w:pPr>
      <w:keepNext/>
      <w:keepLines/>
      <w:overflowPunct/>
      <w:autoSpaceDE/>
      <w:autoSpaceDN/>
      <w:adjustRightInd/>
      <w:spacing w:before="60"/>
      <w:jc w:val="center"/>
    </w:pPr>
    <w:rPr>
      <w:rFonts w:ascii="Arial" w:eastAsiaTheme="minorEastAsia" w:hAnsi="Arial"/>
      <w:b/>
      <w:color w:val="auto"/>
      <w:lang w:eastAsia="en-US"/>
    </w:rPr>
  </w:style>
  <w:style w:type="character" w:customStyle="1" w:styleId="THChar">
    <w:name w:val="TH Char"/>
    <w:link w:val="TH"/>
    <w:qFormat/>
    <w:rsid w:val="00997805"/>
    <w:rPr>
      <w:rFonts w:ascii="Arial" w:eastAsiaTheme="minorEastAsia" w:hAnsi="Arial" w:cs="Times New Roman"/>
      <w:b/>
      <w:sz w:val="20"/>
      <w:szCs w:val="20"/>
      <w:lang w:val="en-GB"/>
    </w:rPr>
  </w:style>
  <w:style w:type="paragraph" w:customStyle="1" w:styleId="TF">
    <w:name w:val="TF"/>
    <w:basedOn w:val="TH"/>
    <w:link w:val="TFChar"/>
    <w:qFormat/>
    <w:rsid w:val="00997805"/>
    <w:pPr>
      <w:keepNext w:val="0"/>
      <w:spacing w:before="0" w:after="240"/>
    </w:pPr>
  </w:style>
  <w:style w:type="character" w:customStyle="1" w:styleId="TFChar">
    <w:name w:val="TF Char"/>
    <w:link w:val="TF"/>
    <w:qFormat/>
    <w:rsid w:val="00997805"/>
    <w:rPr>
      <w:rFonts w:ascii="Arial" w:eastAsiaTheme="minorEastAsia" w:hAnsi="Arial" w:cs="Times New Roman"/>
      <w:b/>
      <w:sz w:val="20"/>
      <w:szCs w:val="20"/>
      <w:lang w:val="en-GB"/>
    </w:rPr>
  </w:style>
  <w:style w:type="paragraph" w:customStyle="1" w:styleId="B2">
    <w:name w:val="B2"/>
    <w:basedOn w:val="a"/>
    <w:link w:val="B2Char"/>
    <w:qFormat/>
    <w:rsid w:val="00997805"/>
    <w:pPr>
      <w:overflowPunct/>
      <w:autoSpaceDE/>
      <w:autoSpaceDN/>
      <w:adjustRightInd/>
      <w:ind w:left="851" w:hanging="284"/>
    </w:pPr>
    <w:rPr>
      <w:rFonts w:eastAsiaTheme="minorEastAsia"/>
      <w:color w:val="auto"/>
      <w:lang w:eastAsia="en-US"/>
    </w:rPr>
  </w:style>
  <w:style w:type="character" w:customStyle="1" w:styleId="B2Char">
    <w:name w:val="B2 Char"/>
    <w:link w:val="B2"/>
    <w:rsid w:val="00997805"/>
    <w:rPr>
      <w:rFonts w:ascii="Times New Roman" w:eastAsiaTheme="minorEastAsia" w:hAnsi="Times New Roman" w:cs="Times New Roman"/>
      <w:sz w:val="20"/>
      <w:szCs w:val="20"/>
      <w:lang w:val="en-GB"/>
    </w:rPr>
  </w:style>
  <w:style w:type="character" w:customStyle="1" w:styleId="5Char">
    <w:name w:val="标题 5 Char"/>
    <w:basedOn w:val="a0"/>
    <w:link w:val="5"/>
    <w:uiPriority w:val="9"/>
    <w:semiHidden/>
    <w:rsid w:val="000D621D"/>
    <w:rPr>
      <w:rFonts w:asciiTheme="majorHAnsi" w:eastAsiaTheme="majorEastAsia" w:hAnsiTheme="majorHAnsi" w:cstheme="majorBidi"/>
      <w:color w:val="2F5496" w:themeColor="accent1" w:themeShade="BF"/>
      <w:sz w:val="20"/>
      <w:szCs w:val="20"/>
      <w:lang w:val="en-GB" w:eastAsia="ja-JP"/>
    </w:rPr>
  </w:style>
  <w:style w:type="character" w:customStyle="1" w:styleId="2Char">
    <w:name w:val="标题 2 Char"/>
    <w:basedOn w:val="a0"/>
    <w:link w:val="2"/>
    <w:uiPriority w:val="9"/>
    <w:semiHidden/>
    <w:rsid w:val="00B30646"/>
    <w:rPr>
      <w:rFonts w:asciiTheme="majorHAnsi" w:eastAsiaTheme="majorEastAsia" w:hAnsiTheme="majorHAnsi" w:cstheme="majorBidi"/>
      <w:color w:val="2F5496" w:themeColor="accent1" w:themeShade="BF"/>
      <w:sz w:val="26"/>
      <w:szCs w:val="26"/>
      <w:lang w:val="en-GB" w:eastAsia="ja-JP"/>
    </w:rPr>
  </w:style>
  <w:style w:type="character" w:styleId="a5">
    <w:name w:val="Hyperlink"/>
    <w:basedOn w:val="a0"/>
    <w:uiPriority w:val="99"/>
    <w:unhideWhenUsed/>
    <w:rsid w:val="00B30646"/>
    <w:rPr>
      <w:color w:val="0563C1" w:themeColor="hyperlink"/>
      <w:u w:val="single"/>
    </w:rPr>
  </w:style>
  <w:style w:type="character" w:customStyle="1" w:styleId="UnresolvedMention">
    <w:name w:val="Unresolved Mention"/>
    <w:basedOn w:val="a0"/>
    <w:uiPriority w:val="99"/>
    <w:semiHidden/>
    <w:unhideWhenUsed/>
    <w:rsid w:val="00B30646"/>
    <w:rPr>
      <w:color w:val="605E5C"/>
      <w:shd w:val="clear" w:color="auto" w:fill="E1DFDD"/>
    </w:rPr>
  </w:style>
  <w:style w:type="paragraph" w:styleId="a6">
    <w:name w:val="List Paragraph"/>
    <w:basedOn w:val="a"/>
    <w:uiPriority w:val="34"/>
    <w:qFormat/>
    <w:rsid w:val="004678DE"/>
    <w:pPr>
      <w:ind w:left="720"/>
      <w:contextualSpacing/>
    </w:pPr>
  </w:style>
  <w:style w:type="character" w:customStyle="1" w:styleId="4Char">
    <w:name w:val="标题 4 Char"/>
    <w:basedOn w:val="a0"/>
    <w:link w:val="4"/>
    <w:rsid w:val="00685BC5"/>
    <w:rPr>
      <w:rFonts w:ascii="Arial" w:eastAsiaTheme="minorEastAsia" w:hAnsi="Arial" w:cs="Times New Roman"/>
      <w:sz w:val="24"/>
      <w:szCs w:val="20"/>
      <w:lang w:val="en-GB"/>
    </w:rPr>
  </w:style>
  <w:style w:type="paragraph" w:customStyle="1" w:styleId="EditorsNote">
    <w:name w:val="Editor's Note"/>
    <w:aliases w:val="EN"/>
    <w:basedOn w:val="NO"/>
    <w:link w:val="EditorsNoteChar"/>
    <w:qFormat/>
    <w:rsid w:val="000C482E"/>
    <w:pPr>
      <w:ind w:left="1560" w:hanging="1276"/>
    </w:pPr>
    <w:rPr>
      <w:rFonts w:eastAsia="Times New Roman"/>
      <w:color w:val="FF0000"/>
    </w:rPr>
  </w:style>
  <w:style w:type="character" w:customStyle="1" w:styleId="NOChar">
    <w:name w:val="NO Char"/>
    <w:qFormat/>
    <w:rsid w:val="000C482E"/>
    <w:rPr>
      <w:lang w:eastAsia="en-US"/>
    </w:rPr>
  </w:style>
  <w:style w:type="character" w:customStyle="1" w:styleId="EditorsNoteChar">
    <w:name w:val="Editor's Note Char"/>
    <w:aliases w:val="EN Char"/>
    <w:link w:val="EditorsNote"/>
    <w:rsid w:val="000C482E"/>
    <w:rPr>
      <w:rFonts w:ascii="Times New Roman" w:eastAsia="Times New Roman" w:hAnsi="Times New Roman" w:cs="Times New Roman"/>
      <w:color w:val="FF0000"/>
      <w:sz w:val="20"/>
      <w:szCs w:val="20"/>
      <w:lang w:val="en-GB"/>
    </w:rPr>
  </w:style>
  <w:style w:type="paragraph" w:customStyle="1" w:styleId="TAL">
    <w:name w:val="TAL"/>
    <w:basedOn w:val="a"/>
    <w:link w:val="TALChar"/>
    <w:rsid w:val="001900E1"/>
    <w:pPr>
      <w:keepNext/>
      <w:keepLines/>
      <w:overflowPunct/>
      <w:autoSpaceDE/>
      <w:autoSpaceDN/>
      <w:adjustRightInd/>
      <w:spacing w:after="0"/>
    </w:pPr>
    <w:rPr>
      <w:rFonts w:ascii="Arial" w:eastAsia="Times New Roman" w:hAnsi="Arial"/>
      <w:color w:val="auto"/>
      <w:sz w:val="18"/>
      <w:lang w:eastAsia="en-US"/>
    </w:rPr>
  </w:style>
  <w:style w:type="paragraph" w:customStyle="1" w:styleId="TAH">
    <w:name w:val="TAH"/>
    <w:basedOn w:val="a"/>
    <w:link w:val="TAHCar"/>
    <w:rsid w:val="001900E1"/>
    <w:pPr>
      <w:keepNext/>
      <w:keepLines/>
      <w:overflowPunct/>
      <w:autoSpaceDE/>
      <w:autoSpaceDN/>
      <w:adjustRightInd/>
      <w:spacing w:after="0"/>
      <w:jc w:val="center"/>
    </w:pPr>
    <w:rPr>
      <w:rFonts w:ascii="Arial" w:eastAsia="Times New Roman" w:hAnsi="Arial"/>
      <w:b/>
      <w:color w:val="auto"/>
      <w:sz w:val="18"/>
      <w:lang w:eastAsia="en-US"/>
    </w:rPr>
  </w:style>
  <w:style w:type="paragraph" w:customStyle="1" w:styleId="TAN">
    <w:name w:val="TAN"/>
    <w:basedOn w:val="TAL"/>
    <w:link w:val="TANChar"/>
    <w:rsid w:val="001900E1"/>
    <w:pPr>
      <w:ind w:left="851" w:hanging="851"/>
    </w:pPr>
  </w:style>
  <w:style w:type="character" w:customStyle="1" w:styleId="TALChar">
    <w:name w:val="TAL Char"/>
    <w:link w:val="TAL"/>
    <w:qFormat/>
    <w:rsid w:val="001900E1"/>
    <w:rPr>
      <w:rFonts w:ascii="Arial" w:eastAsia="Times New Roman" w:hAnsi="Arial" w:cs="Times New Roman"/>
      <w:sz w:val="18"/>
      <w:szCs w:val="20"/>
      <w:lang w:val="en-GB"/>
    </w:rPr>
  </w:style>
  <w:style w:type="character" w:customStyle="1" w:styleId="TAHCar">
    <w:name w:val="TAH Car"/>
    <w:link w:val="TAH"/>
    <w:rsid w:val="001900E1"/>
    <w:rPr>
      <w:rFonts w:ascii="Arial" w:eastAsia="Times New Roman" w:hAnsi="Arial" w:cs="Times New Roman"/>
      <w:b/>
      <w:sz w:val="18"/>
      <w:szCs w:val="20"/>
      <w:lang w:val="en-GB"/>
    </w:rPr>
  </w:style>
  <w:style w:type="character" w:customStyle="1" w:styleId="TANChar">
    <w:name w:val="TAN Char"/>
    <w:link w:val="TAN"/>
    <w:rsid w:val="001900E1"/>
    <w:rPr>
      <w:rFonts w:ascii="Arial" w:eastAsia="Times New Roman" w:hAnsi="Arial" w:cs="Times New Roman"/>
      <w:sz w:val="18"/>
      <w:szCs w:val="20"/>
      <w:lang w:val="en-GB"/>
    </w:rPr>
  </w:style>
  <w:style w:type="paragraph" w:customStyle="1" w:styleId="TAC">
    <w:name w:val="TAC"/>
    <w:basedOn w:val="TAL"/>
    <w:link w:val="TACChar"/>
    <w:rsid w:val="009E522B"/>
    <w:pPr>
      <w:jc w:val="center"/>
    </w:pPr>
    <w:rPr>
      <w:rFonts w:eastAsiaTheme="minorEastAsia"/>
    </w:rPr>
  </w:style>
  <w:style w:type="character" w:customStyle="1" w:styleId="TACChar">
    <w:name w:val="TAC Char"/>
    <w:link w:val="TAC"/>
    <w:locked/>
    <w:rsid w:val="009E522B"/>
    <w:rPr>
      <w:rFonts w:ascii="Arial" w:eastAsiaTheme="minorEastAsia" w:hAnsi="Arial" w:cs="Times New Roman"/>
      <w:sz w:val="18"/>
      <w:szCs w:val="20"/>
      <w:lang w:val="en-GB"/>
    </w:rPr>
  </w:style>
  <w:style w:type="character" w:styleId="a7">
    <w:name w:val="annotation reference"/>
    <w:basedOn w:val="a0"/>
    <w:uiPriority w:val="99"/>
    <w:semiHidden/>
    <w:unhideWhenUsed/>
    <w:rsid w:val="00A61B07"/>
    <w:rPr>
      <w:sz w:val="16"/>
      <w:szCs w:val="16"/>
    </w:rPr>
  </w:style>
  <w:style w:type="paragraph" w:styleId="a8">
    <w:name w:val="annotation text"/>
    <w:basedOn w:val="a"/>
    <w:link w:val="Char1"/>
    <w:uiPriority w:val="99"/>
    <w:semiHidden/>
    <w:unhideWhenUsed/>
    <w:rsid w:val="00A61B07"/>
  </w:style>
  <w:style w:type="character" w:customStyle="1" w:styleId="Char1">
    <w:name w:val="批注文字 Char"/>
    <w:basedOn w:val="a0"/>
    <w:link w:val="a8"/>
    <w:uiPriority w:val="99"/>
    <w:semiHidden/>
    <w:rsid w:val="00A61B07"/>
    <w:rPr>
      <w:rFonts w:ascii="Times New Roman" w:eastAsia="Malgun Gothic" w:hAnsi="Times New Roman" w:cs="Times New Roman"/>
      <w:color w:val="000000"/>
      <w:sz w:val="20"/>
      <w:szCs w:val="20"/>
      <w:lang w:val="en-GB" w:eastAsia="ja-JP"/>
    </w:rPr>
  </w:style>
  <w:style w:type="paragraph" w:styleId="a9">
    <w:name w:val="annotation subject"/>
    <w:basedOn w:val="a8"/>
    <w:next w:val="a8"/>
    <w:link w:val="Char2"/>
    <w:uiPriority w:val="99"/>
    <w:semiHidden/>
    <w:unhideWhenUsed/>
    <w:rsid w:val="00A61B07"/>
    <w:rPr>
      <w:b/>
      <w:bCs/>
    </w:rPr>
  </w:style>
  <w:style w:type="character" w:customStyle="1" w:styleId="Char2">
    <w:name w:val="批注主题 Char"/>
    <w:basedOn w:val="Char1"/>
    <w:link w:val="a9"/>
    <w:uiPriority w:val="99"/>
    <w:semiHidden/>
    <w:rsid w:val="00A61B07"/>
    <w:rPr>
      <w:rFonts w:ascii="Times New Roman" w:eastAsia="Malgun Gothic" w:hAnsi="Times New Roman" w:cs="Times New Roman"/>
      <w:b/>
      <w:bCs/>
      <w:color w:val="000000"/>
      <w:sz w:val="20"/>
      <w:szCs w:val="20"/>
      <w:lang w:val="en-GB" w:eastAsia="ja-JP"/>
    </w:rPr>
  </w:style>
  <w:style w:type="paragraph" w:styleId="aa">
    <w:name w:val="footer"/>
    <w:basedOn w:val="a"/>
    <w:link w:val="Char3"/>
    <w:uiPriority w:val="99"/>
    <w:unhideWhenUsed/>
    <w:rsid w:val="00DA5157"/>
    <w:pPr>
      <w:tabs>
        <w:tab w:val="center" w:pos="4153"/>
        <w:tab w:val="right" w:pos="8306"/>
      </w:tabs>
      <w:snapToGrid w:val="0"/>
    </w:pPr>
    <w:rPr>
      <w:sz w:val="18"/>
      <w:szCs w:val="18"/>
    </w:rPr>
  </w:style>
  <w:style w:type="character" w:customStyle="1" w:styleId="Char3">
    <w:name w:val="页脚 Char"/>
    <w:basedOn w:val="a0"/>
    <w:link w:val="aa"/>
    <w:uiPriority w:val="99"/>
    <w:rsid w:val="00DA5157"/>
    <w:rPr>
      <w:rFonts w:ascii="Times New Roman" w:eastAsia="Malgun Gothic" w:hAnsi="Times New Roman" w:cs="Times New Roman"/>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5544933">
      <w:bodyDiv w:val="1"/>
      <w:marLeft w:val="0"/>
      <w:marRight w:val="0"/>
      <w:marTop w:val="0"/>
      <w:marBottom w:val="0"/>
      <w:divBdr>
        <w:top w:val="none" w:sz="0" w:space="0" w:color="auto"/>
        <w:left w:val="none" w:sz="0" w:space="0" w:color="auto"/>
        <w:bottom w:val="none" w:sz="0" w:space="0" w:color="auto"/>
        <w:right w:val="none" w:sz="0" w:space="0" w:color="auto"/>
      </w:divBdr>
    </w:div>
    <w:div w:id="729614742">
      <w:bodyDiv w:val="1"/>
      <w:marLeft w:val="0"/>
      <w:marRight w:val="0"/>
      <w:marTop w:val="0"/>
      <w:marBottom w:val="0"/>
      <w:divBdr>
        <w:top w:val="none" w:sz="0" w:space="0" w:color="auto"/>
        <w:left w:val="none" w:sz="0" w:space="0" w:color="auto"/>
        <w:bottom w:val="none" w:sz="0" w:space="0" w:color="auto"/>
        <w:right w:val="none" w:sz="0" w:space="0" w:color="auto"/>
      </w:divBdr>
      <w:divsChild>
        <w:div w:id="768427134">
          <w:marLeft w:val="360"/>
          <w:marRight w:val="0"/>
          <w:marTop w:val="0"/>
          <w:marBottom w:val="0"/>
          <w:divBdr>
            <w:top w:val="none" w:sz="0" w:space="0" w:color="auto"/>
            <w:left w:val="none" w:sz="0" w:space="0" w:color="auto"/>
            <w:bottom w:val="none" w:sz="0" w:space="0" w:color="auto"/>
            <w:right w:val="none" w:sz="0" w:space="0" w:color="auto"/>
          </w:divBdr>
        </w:div>
        <w:div w:id="1562015947">
          <w:marLeft w:val="360"/>
          <w:marRight w:val="0"/>
          <w:marTop w:val="0"/>
          <w:marBottom w:val="0"/>
          <w:divBdr>
            <w:top w:val="none" w:sz="0" w:space="0" w:color="auto"/>
            <w:left w:val="none" w:sz="0" w:space="0" w:color="auto"/>
            <w:bottom w:val="none" w:sz="0" w:space="0" w:color="auto"/>
            <w:right w:val="none" w:sz="0" w:space="0" w:color="auto"/>
          </w:divBdr>
        </w:div>
        <w:div w:id="899630180">
          <w:marLeft w:val="274"/>
          <w:marRight w:val="0"/>
          <w:marTop w:val="0"/>
          <w:marBottom w:val="0"/>
          <w:divBdr>
            <w:top w:val="none" w:sz="0" w:space="0" w:color="auto"/>
            <w:left w:val="none" w:sz="0" w:space="0" w:color="auto"/>
            <w:bottom w:val="none" w:sz="0" w:space="0" w:color="auto"/>
            <w:right w:val="none" w:sz="0" w:space="0" w:color="auto"/>
          </w:divBdr>
        </w:div>
        <w:div w:id="39136003">
          <w:marLeft w:val="274"/>
          <w:marRight w:val="0"/>
          <w:marTop w:val="0"/>
          <w:marBottom w:val="0"/>
          <w:divBdr>
            <w:top w:val="none" w:sz="0" w:space="0" w:color="auto"/>
            <w:left w:val="none" w:sz="0" w:space="0" w:color="auto"/>
            <w:bottom w:val="none" w:sz="0" w:space="0" w:color="auto"/>
            <w:right w:val="none" w:sz="0" w:space="0" w:color="auto"/>
          </w:divBdr>
        </w:div>
        <w:div w:id="1125122633">
          <w:marLeft w:val="274"/>
          <w:marRight w:val="0"/>
          <w:marTop w:val="0"/>
          <w:marBottom w:val="0"/>
          <w:divBdr>
            <w:top w:val="none" w:sz="0" w:space="0" w:color="auto"/>
            <w:left w:val="none" w:sz="0" w:space="0" w:color="auto"/>
            <w:bottom w:val="none" w:sz="0" w:space="0" w:color="auto"/>
            <w:right w:val="none" w:sz="0" w:space="0" w:color="auto"/>
          </w:divBdr>
        </w:div>
        <w:div w:id="1977028777">
          <w:marLeft w:val="274"/>
          <w:marRight w:val="0"/>
          <w:marTop w:val="0"/>
          <w:marBottom w:val="0"/>
          <w:divBdr>
            <w:top w:val="none" w:sz="0" w:space="0" w:color="auto"/>
            <w:left w:val="none" w:sz="0" w:space="0" w:color="auto"/>
            <w:bottom w:val="none" w:sz="0" w:space="0" w:color="auto"/>
            <w:right w:val="none" w:sz="0" w:space="0" w:color="auto"/>
          </w:divBdr>
        </w:div>
      </w:divsChild>
    </w:div>
    <w:div w:id="734207778">
      <w:bodyDiv w:val="1"/>
      <w:marLeft w:val="0"/>
      <w:marRight w:val="0"/>
      <w:marTop w:val="0"/>
      <w:marBottom w:val="0"/>
      <w:divBdr>
        <w:top w:val="none" w:sz="0" w:space="0" w:color="auto"/>
        <w:left w:val="none" w:sz="0" w:space="0" w:color="auto"/>
        <w:bottom w:val="none" w:sz="0" w:space="0" w:color="auto"/>
        <w:right w:val="none" w:sz="0" w:space="0" w:color="auto"/>
      </w:divBdr>
      <w:divsChild>
        <w:div w:id="1130633025">
          <w:marLeft w:val="1166"/>
          <w:marRight w:val="0"/>
          <w:marTop w:val="115"/>
          <w:marBottom w:val="0"/>
          <w:divBdr>
            <w:top w:val="none" w:sz="0" w:space="0" w:color="auto"/>
            <w:left w:val="none" w:sz="0" w:space="0" w:color="auto"/>
            <w:bottom w:val="none" w:sz="0" w:space="0" w:color="auto"/>
            <w:right w:val="none" w:sz="0" w:space="0" w:color="auto"/>
          </w:divBdr>
        </w:div>
      </w:divsChild>
    </w:div>
    <w:div w:id="750928673">
      <w:bodyDiv w:val="1"/>
      <w:marLeft w:val="0"/>
      <w:marRight w:val="0"/>
      <w:marTop w:val="0"/>
      <w:marBottom w:val="0"/>
      <w:divBdr>
        <w:top w:val="none" w:sz="0" w:space="0" w:color="auto"/>
        <w:left w:val="none" w:sz="0" w:space="0" w:color="auto"/>
        <w:bottom w:val="none" w:sz="0" w:space="0" w:color="auto"/>
        <w:right w:val="none" w:sz="0" w:space="0" w:color="auto"/>
      </w:divBdr>
    </w:div>
    <w:div w:id="901790169">
      <w:bodyDiv w:val="1"/>
      <w:marLeft w:val="0"/>
      <w:marRight w:val="0"/>
      <w:marTop w:val="0"/>
      <w:marBottom w:val="0"/>
      <w:divBdr>
        <w:top w:val="none" w:sz="0" w:space="0" w:color="auto"/>
        <w:left w:val="none" w:sz="0" w:space="0" w:color="auto"/>
        <w:bottom w:val="none" w:sz="0" w:space="0" w:color="auto"/>
        <w:right w:val="none" w:sz="0" w:space="0" w:color="auto"/>
      </w:divBdr>
    </w:div>
    <w:div w:id="986588801">
      <w:bodyDiv w:val="1"/>
      <w:marLeft w:val="0"/>
      <w:marRight w:val="0"/>
      <w:marTop w:val="0"/>
      <w:marBottom w:val="0"/>
      <w:divBdr>
        <w:top w:val="none" w:sz="0" w:space="0" w:color="auto"/>
        <w:left w:val="none" w:sz="0" w:space="0" w:color="auto"/>
        <w:bottom w:val="none" w:sz="0" w:space="0" w:color="auto"/>
        <w:right w:val="none" w:sz="0" w:space="0" w:color="auto"/>
      </w:divBdr>
    </w:div>
    <w:div w:id="1518425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styles" Target="styles.xml"/><Relationship Id="rId12" Type="http://schemas.openxmlformats.org/officeDocument/2006/relationships/image" Target="media/image1.emf"/><Relationship Id="rId17"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37B91BA-CADA-4032-83FB-A5259CC42C1C}">
  <ds:schemaRefs>
    <ds:schemaRef ds:uri="http://schemas.microsoft.com/sharepoint/events"/>
  </ds:schemaRefs>
</ds:datastoreItem>
</file>

<file path=customXml/itemProps2.xml><?xml version="1.0" encoding="utf-8"?>
<ds:datastoreItem xmlns:ds="http://schemas.openxmlformats.org/officeDocument/2006/customXml" ds:itemID="{B5BCD181-C0CE-48E3-B264-FA58D99285BC}">
  <ds:schemaRefs>
    <ds:schemaRef ds:uri="Microsoft.SharePoint.Taxonomy.ContentTypeSync"/>
  </ds:schemaRefs>
</ds:datastoreItem>
</file>

<file path=customXml/itemProps3.xml><?xml version="1.0" encoding="utf-8"?>
<ds:datastoreItem xmlns:ds="http://schemas.openxmlformats.org/officeDocument/2006/customXml" ds:itemID="{6582E76E-A65C-403C-8C7C-F32F7FD483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1A1E712-EB79-47F8-B8F1-CB8E2109F8FA}">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8A2A5E61-E6AE-4F27-9236-677ED916E7D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10</Pages>
  <Words>2898</Words>
  <Characters>16525</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Belling Rev1</dc:creator>
  <cp:keywords/>
  <dc:description/>
  <cp:lastModifiedBy>r2</cp:lastModifiedBy>
  <cp:revision>4</cp:revision>
  <dcterms:created xsi:type="dcterms:W3CDTF">2021-08-20T03:40:00Z</dcterms:created>
  <dcterms:modified xsi:type="dcterms:W3CDTF">2021-08-20T03:45:00Z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0x0101009AB7580F38B32B4992660A7BC2D6E51C</vt:lpwstr>
  </property>
</Properties>
</file>